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D5D91C2"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Titre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314F26AD"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Lienhypertexte"/>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48B930A"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Lienhypertexte"/>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3994B875"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Lienhypertexte"/>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19752178"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Lienhypertexte"/>
            <w:noProof/>
            <w:lang w:val="en-CA"/>
          </w:rPr>
          <w:t>#71</w:t>
        </w:r>
      </w:hyperlink>
      <w:r w:rsidRPr="00DE0F0E">
        <w:rPr>
          <w:noProof/>
          <w:lang w:val="en-CA"/>
        </w:rPr>
        <w:t xml:space="preserve"> various typos</w:t>
      </w:r>
    </w:p>
    <w:p w14:paraId="35C4334C" w14:textId="3D91BE94"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Lienhypertexte"/>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1B490045"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Lienhypertexte"/>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5A9C1C00"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Lienhypertexte"/>
            <w:noProof/>
            <w:lang w:val="en-CA"/>
          </w:rPr>
          <w:t>#90</w:t>
        </w:r>
      </w:hyperlink>
      <w:r w:rsidRPr="00DE0F0E">
        <w:rPr>
          <w:noProof/>
          <w:lang w:val="en-CA"/>
        </w:rPr>
        <w:t xml:space="preserve"> typos in copying the control point vectors to temporal notion vectors.</w:t>
      </w:r>
    </w:p>
    <w:p w14:paraId="464ADFFB" w14:textId="31EB0A09"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Lienhypertexte"/>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20ECD38A"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Lienhypertexte"/>
            <w:noProof/>
            <w:lang w:val="en-CA"/>
          </w:rPr>
          <w:t>#82</w:t>
        </w:r>
      </w:hyperlink>
      <w:r w:rsidRPr="00DE0F0E">
        <w:rPr>
          <w:noProof/>
          <w:lang w:val="en-CA"/>
        </w:rPr>
        <w:t xml:space="preserve"> on zeroing-out high frequency transform coefficients for larger TUs (&gt;32x32).</w:t>
      </w:r>
    </w:p>
    <w:p w14:paraId="0EF2F7DD" w14:textId="387C078F"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Lienhypertexte"/>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093ADC28"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Lienhypertexte"/>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21CB0E4"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Lienhypertexte"/>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11BAE3D0"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Lienhypertexte"/>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49C252E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Lienhypertexte"/>
            <w:noProof/>
            <w:lang w:val="en-CA"/>
          </w:rPr>
          <w:t>#142</w:t>
        </w:r>
      </w:hyperlink>
      <w:r w:rsidRPr="00DE0F0E">
        <w:rPr>
          <w:noProof/>
          <w:lang w:val="en-CA"/>
        </w:rPr>
        <w:t xml:space="preserve"> corrected order of derivation process for subblock-based temporal merging base motion data.</w:t>
      </w:r>
    </w:p>
    <w:p w14:paraId="5523B724" w14:textId="3EF2D4BD"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Lienhypertexte"/>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71E99147"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Lienhypertexte"/>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28773D5E"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Lienhypertexte"/>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179FA45"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Lienhypertexte"/>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 xml:space="preserve">Add a NUT value for </w:t>
      </w:r>
      <w:proofErr w:type="gramStart"/>
      <w:r w:rsidRPr="002B6E2A">
        <w:rPr>
          <w:lang w:val="en-CA"/>
        </w:rPr>
        <w:t>step-wise</w:t>
      </w:r>
      <w:proofErr w:type="gramEnd"/>
      <w:r w:rsidRPr="002B6E2A">
        <w:rPr>
          <w:lang w:val="en-CA"/>
        </w:rPr>
        <w:t xml:space="preserv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3F82E89B"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Lienhypertexte"/>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M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M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M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M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M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M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M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M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M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M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M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M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Titre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re"/>
        <w:rPr>
          <w:noProof/>
          <w:lang w:val="en-CA"/>
        </w:rPr>
      </w:pPr>
      <w:r w:rsidRPr="00DE0F0E">
        <w:rPr>
          <w:noProof/>
          <w:lang w:val="en-CA"/>
        </w:rPr>
        <w:t>Versatile video coding</w:t>
      </w:r>
    </w:p>
    <w:p w14:paraId="2DDBAD8C" w14:textId="77777777" w:rsidR="00D909B6" w:rsidRPr="00DE0F0E" w:rsidRDefault="00D909B6" w:rsidP="0052009F">
      <w:pPr>
        <w:pStyle w:val="Titre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Titre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Titre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Titre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Titre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Titre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w:t>
      </w:r>
      <w:proofErr w:type="gramStart"/>
      <w:r w:rsidRPr="001311A5">
        <w:rPr>
          <w:lang w:val="en-CA"/>
        </w:rPr>
        <w:t>process, and</w:t>
      </w:r>
      <w:proofErr w:type="gramEnd"/>
      <w:r w:rsidRPr="001311A5">
        <w:rPr>
          <w:lang w:val="en-CA"/>
        </w:rPr>
        <w:t xml:space="preserve">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Titre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r>
      <w:proofErr w:type="spellStart"/>
      <w:r>
        <w:t>Luma</w:t>
      </w:r>
      <w:proofErr w:type="spellEnd"/>
      <w:r>
        <w:t xml:space="preserve">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Titre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Titre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Titre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625D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625D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Titre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Titre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Titre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Titre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Titre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Titre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Titre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Lgend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Titre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Titre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Titre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Titre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Titre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Titre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Lgend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Lgend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Lgend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Lgend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Titre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Titre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w:t>
      </w:r>
      <w:proofErr w:type="gramStart"/>
      <w:r w:rsidR="00F9500E">
        <w:rPr>
          <w:lang w:val="en-CA"/>
        </w:rPr>
        <w:t xml:space="preserve">a number </w:t>
      </w:r>
      <w:r w:rsidR="00F9500E" w:rsidRPr="007644C2">
        <w:rPr>
          <w:lang w:val="en-CA"/>
        </w:rPr>
        <w:t>of</w:t>
      </w:r>
      <w:proofErr w:type="gramEnd"/>
      <w:r w:rsidR="00F9500E" w:rsidRPr="007644C2">
        <w:rPr>
          <w:lang w:val="en-CA"/>
        </w:rPr>
        <w:t xml:space="preserve">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Lgend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Lgend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Titre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Titre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Titre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Titre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Titre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Lgend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Grilledutableau"/>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Titre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Lgend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Grilledutableau"/>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Titre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Titre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Titre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Titre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Titre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Titre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Titre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Titre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Titre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Titre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Titre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Titre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Titre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863B27" w:rsidRPr="00DE0F0E" w14:paraId="13BB4879" w14:textId="77777777" w:rsidTr="008B02D7">
        <w:trPr>
          <w:cantSplit/>
          <w:jc w:val="center"/>
          <w:ins w:id="597" w:author="Philippe de Lagrange" w:date="2019-04-23T17:23:00Z"/>
        </w:trPr>
        <w:tc>
          <w:tcPr>
            <w:tcW w:w="7920" w:type="dxa"/>
          </w:tcPr>
          <w:p w14:paraId="398AE46B" w14:textId="11CEC932" w:rsidR="00863B27" w:rsidRPr="00863B27" w:rsidRDefault="00863B27" w:rsidP="008B02D7">
            <w:pPr>
              <w:pStyle w:val="tablesyntax"/>
              <w:keepNext w:val="0"/>
              <w:keepLines w:val="0"/>
              <w:spacing w:before="20" w:after="40"/>
              <w:rPr>
                <w:ins w:id="598" w:author="Philippe de Lagrange" w:date="2019-04-23T17:23:00Z"/>
                <w:bCs/>
                <w:noProof/>
                <w:lang w:val="en-CA"/>
              </w:rPr>
            </w:pPr>
            <w:ins w:id="599" w:author="Philippe de Lagrange" w:date="2019-04-23T17:24:00Z">
              <w:r w:rsidRPr="00DE0F0E">
                <w:rPr>
                  <w:b/>
                  <w:noProof/>
                  <w:lang w:val="en-CA" w:eastAsia="ko-KR"/>
                </w:rPr>
                <w:tab/>
              </w:r>
              <w:r>
                <w:rPr>
                  <w:b/>
                  <w:noProof/>
                  <w:lang w:val="en-CA" w:eastAsia="ko-KR"/>
                </w:rPr>
                <w:t>scaling_list</w:t>
              </w:r>
              <w:r w:rsidRPr="00DE0F0E">
                <w:rPr>
                  <w:b/>
                  <w:noProof/>
                  <w:lang w:val="en-CA" w:eastAsia="ko-KR"/>
                </w:rPr>
                <w:t>_enabled_flag</w:t>
              </w:r>
            </w:ins>
          </w:p>
        </w:tc>
        <w:tc>
          <w:tcPr>
            <w:tcW w:w="1152" w:type="dxa"/>
          </w:tcPr>
          <w:p w14:paraId="2069BE6E" w14:textId="00AB71F9" w:rsidR="00863B27" w:rsidRPr="00DE0F0E" w:rsidRDefault="00863B27" w:rsidP="008B02D7">
            <w:pPr>
              <w:pStyle w:val="tablecell"/>
              <w:keepNext w:val="0"/>
              <w:keepLines w:val="0"/>
              <w:spacing w:before="20" w:after="40"/>
              <w:jc w:val="center"/>
              <w:rPr>
                <w:ins w:id="600" w:author="Philippe de Lagrange" w:date="2019-04-23T17:23:00Z"/>
                <w:noProof/>
                <w:lang w:val="en-CA"/>
              </w:rPr>
            </w:pPr>
            <w:ins w:id="601" w:author="Philippe de Lagrange" w:date="2019-04-23T17:24:00Z">
              <w:r w:rsidRPr="00DE0F0E">
                <w:rPr>
                  <w:noProof/>
                  <w:lang w:val="en-CA"/>
                </w:rPr>
                <w:t>u(1)</w:t>
              </w:r>
            </w:ins>
          </w:p>
        </w:tc>
      </w:tr>
      <w:tr w:rsidR="00863B27" w:rsidRPr="00DE0F0E" w14:paraId="3C2E738B" w14:textId="77777777" w:rsidTr="008B02D7">
        <w:trPr>
          <w:cantSplit/>
          <w:jc w:val="center"/>
          <w:ins w:id="602" w:author="Philippe de Lagrange" w:date="2019-04-23T17:25:00Z"/>
        </w:trPr>
        <w:tc>
          <w:tcPr>
            <w:tcW w:w="7920" w:type="dxa"/>
          </w:tcPr>
          <w:p w14:paraId="6FBB3181" w14:textId="7FB176D7" w:rsidR="00863B27" w:rsidRPr="00DE0F0E" w:rsidRDefault="00863B27" w:rsidP="008B02D7">
            <w:pPr>
              <w:pStyle w:val="tablesyntax"/>
              <w:keepNext w:val="0"/>
              <w:keepLines w:val="0"/>
              <w:spacing w:before="20" w:after="40"/>
              <w:rPr>
                <w:ins w:id="603" w:author="Philippe de Lagrange" w:date="2019-04-23T17:25:00Z"/>
                <w:b/>
                <w:noProof/>
                <w:lang w:val="en-CA" w:eastAsia="ko-KR"/>
              </w:rPr>
            </w:pPr>
            <w:ins w:id="604" w:author="Philippe de Lagrange" w:date="2019-04-23T17:25:00Z">
              <w:r w:rsidRPr="00DE0F0E">
                <w:rPr>
                  <w:noProof/>
                  <w:lang w:val="en-CA" w:eastAsia="ko-KR"/>
                </w:rPr>
                <w:tab/>
                <w:t>if(</w:t>
              </w:r>
              <w:r>
                <w:rPr>
                  <w:noProof/>
                  <w:lang w:val="en-CA" w:eastAsia="ko-KR"/>
                </w:rPr>
                <w:t xml:space="preserve"> </w:t>
              </w:r>
              <w:r w:rsidRPr="00863B27">
                <w:rPr>
                  <w:noProof/>
                  <w:lang w:val="en-CA" w:eastAsia="ko-KR"/>
                </w:rPr>
                <w:t>scaling_list_enabled_flag</w:t>
              </w:r>
              <w:r>
                <w:rPr>
                  <w:noProof/>
                  <w:lang w:val="en-CA" w:eastAsia="ko-KR"/>
                </w:rPr>
                <w:t xml:space="preserve"> </w:t>
              </w:r>
              <w:r w:rsidRPr="00DE0F0E">
                <w:rPr>
                  <w:noProof/>
                  <w:lang w:val="en-CA" w:eastAsia="ko-KR"/>
                </w:rPr>
                <w:t>) {</w:t>
              </w:r>
            </w:ins>
          </w:p>
        </w:tc>
        <w:tc>
          <w:tcPr>
            <w:tcW w:w="1152" w:type="dxa"/>
          </w:tcPr>
          <w:p w14:paraId="7B67121A" w14:textId="77777777" w:rsidR="00863B27" w:rsidRPr="00DE0F0E" w:rsidRDefault="00863B27" w:rsidP="008B02D7">
            <w:pPr>
              <w:pStyle w:val="tablecell"/>
              <w:keepNext w:val="0"/>
              <w:keepLines w:val="0"/>
              <w:spacing w:before="20" w:after="40"/>
              <w:jc w:val="center"/>
              <w:rPr>
                <w:ins w:id="605" w:author="Philippe de Lagrange" w:date="2019-04-23T17:25:00Z"/>
                <w:noProof/>
                <w:lang w:val="en-CA"/>
              </w:rPr>
            </w:pPr>
          </w:p>
        </w:tc>
      </w:tr>
      <w:tr w:rsidR="00863B27" w:rsidRPr="00DE0F0E" w14:paraId="7B9DF2D1" w14:textId="77777777" w:rsidTr="008B02D7">
        <w:trPr>
          <w:cantSplit/>
          <w:jc w:val="center"/>
          <w:ins w:id="606" w:author="Philippe de Lagrange" w:date="2019-04-23T17:25:00Z"/>
        </w:trPr>
        <w:tc>
          <w:tcPr>
            <w:tcW w:w="7920" w:type="dxa"/>
          </w:tcPr>
          <w:p w14:paraId="6B32C0D3" w14:textId="5E27F943" w:rsidR="00863B27" w:rsidRPr="00DE0F0E" w:rsidRDefault="00863B27" w:rsidP="008B02D7">
            <w:pPr>
              <w:pStyle w:val="tablesyntax"/>
              <w:keepNext w:val="0"/>
              <w:keepLines w:val="0"/>
              <w:spacing w:before="20" w:after="40"/>
              <w:rPr>
                <w:ins w:id="607" w:author="Philippe de Lagrange" w:date="2019-04-23T17:25:00Z"/>
                <w:noProof/>
                <w:lang w:val="en-CA" w:eastAsia="ko-KR"/>
              </w:rPr>
            </w:pPr>
            <w:ins w:id="608" w:author="Philippe de Lagrange" w:date="2019-04-23T17:25:00Z">
              <w:r w:rsidRPr="00DE0F0E">
                <w:rPr>
                  <w:b/>
                  <w:noProof/>
                  <w:lang w:val="en-CA" w:eastAsia="ko-KR"/>
                </w:rPr>
                <w:tab/>
              </w:r>
              <w:r w:rsidRPr="00DE0F0E">
                <w:rPr>
                  <w:b/>
                  <w:noProof/>
                  <w:lang w:val="en-CA" w:eastAsia="ko-KR"/>
                </w:rPr>
                <w:tab/>
              </w:r>
            </w:ins>
            <w:ins w:id="609" w:author="Philippe de Lagrange" w:date="2019-04-23T17:27:00Z">
              <w:r w:rsidRPr="00863B27">
                <w:rPr>
                  <w:b/>
                  <w:noProof/>
                  <w:lang w:val="en-CA" w:eastAsia="ko-KR"/>
                </w:rPr>
                <w:t>sps_scaling_list_data_present_flag</w:t>
              </w:r>
            </w:ins>
          </w:p>
        </w:tc>
        <w:tc>
          <w:tcPr>
            <w:tcW w:w="1152" w:type="dxa"/>
          </w:tcPr>
          <w:p w14:paraId="151C5963" w14:textId="63D9DF38" w:rsidR="00863B27" w:rsidRPr="00DE0F0E" w:rsidRDefault="00863B27" w:rsidP="008B02D7">
            <w:pPr>
              <w:pStyle w:val="tablecell"/>
              <w:keepNext w:val="0"/>
              <w:keepLines w:val="0"/>
              <w:spacing w:before="20" w:after="40"/>
              <w:jc w:val="center"/>
              <w:rPr>
                <w:ins w:id="610" w:author="Philippe de Lagrange" w:date="2019-04-23T17:25:00Z"/>
                <w:noProof/>
                <w:lang w:val="en-CA"/>
              </w:rPr>
            </w:pPr>
            <w:ins w:id="611" w:author="Philippe de Lagrange" w:date="2019-04-23T17:27:00Z">
              <w:r w:rsidRPr="00DE0F0E">
                <w:rPr>
                  <w:noProof/>
                  <w:lang w:val="en-CA"/>
                </w:rPr>
                <w:t>u(1)</w:t>
              </w:r>
            </w:ins>
          </w:p>
        </w:tc>
      </w:tr>
      <w:tr w:rsidR="00863B27" w:rsidRPr="00DE0F0E" w14:paraId="649549DD" w14:textId="77777777" w:rsidTr="008B02D7">
        <w:trPr>
          <w:cantSplit/>
          <w:jc w:val="center"/>
          <w:ins w:id="612" w:author="Philippe de Lagrange" w:date="2019-04-23T17:27:00Z"/>
        </w:trPr>
        <w:tc>
          <w:tcPr>
            <w:tcW w:w="7920" w:type="dxa"/>
          </w:tcPr>
          <w:p w14:paraId="3CAE8CE3" w14:textId="7536F449" w:rsidR="00863B27" w:rsidRPr="00863B27" w:rsidRDefault="00863B27" w:rsidP="008B02D7">
            <w:pPr>
              <w:pStyle w:val="tablesyntax"/>
              <w:keepNext w:val="0"/>
              <w:keepLines w:val="0"/>
              <w:spacing w:before="20" w:after="40"/>
              <w:rPr>
                <w:ins w:id="613" w:author="Philippe de Lagrange" w:date="2019-04-23T17:27:00Z"/>
                <w:noProof/>
                <w:lang w:val="en-CA" w:eastAsia="ko-KR"/>
              </w:rPr>
            </w:pPr>
            <w:ins w:id="614" w:author="Philippe de Lagrange" w:date="2019-04-23T17:27:00Z">
              <w:r w:rsidRPr="00863B27">
                <w:rPr>
                  <w:noProof/>
                  <w:lang w:val="en-CA" w:eastAsia="ko-KR"/>
                </w:rPr>
                <w:tab/>
              </w:r>
              <w:r w:rsidRPr="00863B27">
                <w:rPr>
                  <w:noProof/>
                  <w:lang w:val="en-CA" w:eastAsia="ko-KR"/>
                </w:rPr>
                <w:tab/>
                <w:t>if( sps_scaling_list_data_present_flag )</w:t>
              </w:r>
            </w:ins>
          </w:p>
        </w:tc>
        <w:tc>
          <w:tcPr>
            <w:tcW w:w="1152" w:type="dxa"/>
          </w:tcPr>
          <w:p w14:paraId="0F5FADA5" w14:textId="77777777" w:rsidR="00863B27" w:rsidRPr="00DE0F0E" w:rsidRDefault="00863B27" w:rsidP="008B02D7">
            <w:pPr>
              <w:pStyle w:val="tablecell"/>
              <w:keepNext w:val="0"/>
              <w:keepLines w:val="0"/>
              <w:spacing w:before="20" w:after="40"/>
              <w:jc w:val="center"/>
              <w:rPr>
                <w:ins w:id="615" w:author="Philippe de Lagrange" w:date="2019-04-23T17:27:00Z"/>
                <w:noProof/>
                <w:lang w:val="en-CA"/>
              </w:rPr>
            </w:pPr>
          </w:p>
        </w:tc>
      </w:tr>
      <w:tr w:rsidR="00863B27" w:rsidRPr="00DE0F0E" w14:paraId="28359662" w14:textId="77777777" w:rsidTr="008B02D7">
        <w:trPr>
          <w:cantSplit/>
          <w:jc w:val="center"/>
          <w:ins w:id="616" w:author="Philippe de Lagrange" w:date="2019-04-23T17:28:00Z"/>
        </w:trPr>
        <w:tc>
          <w:tcPr>
            <w:tcW w:w="7920" w:type="dxa"/>
          </w:tcPr>
          <w:p w14:paraId="0EFFC816" w14:textId="56083EDD" w:rsidR="00863B27" w:rsidRPr="00863B27" w:rsidRDefault="00863B27" w:rsidP="008B02D7">
            <w:pPr>
              <w:pStyle w:val="tablesyntax"/>
              <w:keepNext w:val="0"/>
              <w:keepLines w:val="0"/>
              <w:spacing w:before="20" w:after="40"/>
              <w:rPr>
                <w:ins w:id="617" w:author="Philippe de Lagrange" w:date="2019-04-23T17:28:00Z"/>
                <w:noProof/>
                <w:lang w:val="en-CA" w:eastAsia="ko-KR"/>
              </w:rPr>
            </w:pPr>
            <w:ins w:id="618" w:author="Philippe de Lagrange" w:date="2019-04-23T17:28:00Z">
              <w:r>
                <w:rPr>
                  <w:noProof/>
                  <w:lang w:val="en-CA" w:eastAsia="ko-KR"/>
                </w:rPr>
                <w:tab/>
              </w:r>
              <w:r>
                <w:rPr>
                  <w:noProof/>
                  <w:lang w:val="en-CA" w:eastAsia="ko-KR"/>
                </w:rPr>
                <w:tab/>
              </w:r>
              <w:r>
                <w:rPr>
                  <w:noProof/>
                  <w:lang w:val="en-CA" w:eastAsia="ko-KR"/>
                </w:rPr>
                <w:tab/>
                <w:t>scaling_list_data( )</w:t>
              </w:r>
            </w:ins>
          </w:p>
        </w:tc>
        <w:tc>
          <w:tcPr>
            <w:tcW w:w="1152" w:type="dxa"/>
          </w:tcPr>
          <w:p w14:paraId="05ABBB1A" w14:textId="77777777" w:rsidR="00863B27" w:rsidRPr="00DE0F0E" w:rsidRDefault="00863B27" w:rsidP="008B02D7">
            <w:pPr>
              <w:pStyle w:val="tablecell"/>
              <w:keepNext w:val="0"/>
              <w:keepLines w:val="0"/>
              <w:spacing w:before="20" w:after="40"/>
              <w:jc w:val="center"/>
              <w:rPr>
                <w:ins w:id="619" w:author="Philippe de Lagrange" w:date="2019-04-23T17:28:00Z"/>
                <w:noProof/>
                <w:lang w:val="en-CA"/>
              </w:rPr>
            </w:pPr>
          </w:p>
        </w:tc>
      </w:tr>
      <w:tr w:rsidR="00863B27" w:rsidRPr="00DE0F0E" w14:paraId="74AC0071" w14:textId="77777777" w:rsidTr="008B02D7">
        <w:trPr>
          <w:cantSplit/>
          <w:jc w:val="center"/>
          <w:ins w:id="620" w:author="Philippe de Lagrange" w:date="2019-04-23T17:28:00Z"/>
        </w:trPr>
        <w:tc>
          <w:tcPr>
            <w:tcW w:w="7920" w:type="dxa"/>
          </w:tcPr>
          <w:p w14:paraId="6E33D833" w14:textId="37988A9A" w:rsidR="00863B27" w:rsidRDefault="00863B27" w:rsidP="008B02D7">
            <w:pPr>
              <w:pStyle w:val="tablesyntax"/>
              <w:keepNext w:val="0"/>
              <w:keepLines w:val="0"/>
              <w:spacing w:before="20" w:after="40"/>
              <w:rPr>
                <w:ins w:id="621" w:author="Philippe de Lagrange" w:date="2019-04-23T17:28:00Z"/>
                <w:noProof/>
                <w:lang w:val="en-CA" w:eastAsia="ko-KR"/>
              </w:rPr>
            </w:pPr>
            <w:ins w:id="622" w:author="Philippe de Lagrange" w:date="2019-04-23T17:28:00Z">
              <w:r>
                <w:rPr>
                  <w:noProof/>
                  <w:lang w:val="en-CA" w:eastAsia="ko-KR"/>
                </w:rPr>
                <w:tab/>
                <w:t>}</w:t>
              </w:r>
            </w:ins>
          </w:p>
        </w:tc>
        <w:tc>
          <w:tcPr>
            <w:tcW w:w="1152" w:type="dxa"/>
          </w:tcPr>
          <w:p w14:paraId="55FA0C05" w14:textId="77777777" w:rsidR="00863B27" w:rsidRPr="00DE0F0E" w:rsidRDefault="00863B27" w:rsidP="008B02D7">
            <w:pPr>
              <w:pStyle w:val="tablecell"/>
              <w:keepNext w:val="0"/>
              <w:keepLines w:val="0"/>
              <w:spacing w:before="20" w:after="40"/>
              <w:jc w:val="center"/>
              <w:rPr>
                <w:ins w:id="623" w:author="Philippe de Lagrange" w:date="2019-04-23T17:28:00Z"/>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tab/>
            </w:r>
            <w:proofErr w:type="spellStart"/>
            <w:r w:rsidRPr="00674F1F">
              <w:rPr>
                <w:b/>
                <w:bCs/>
                <w:lang w:val="en-CA"/>
              </w:rPr>
              <w:t>sps_</w:t>
            </w:r>
            <w:r>
              <w:rPr>
                <w:b/>
                <w:bCs/>
                <w:lang w:val="en-CA"/>
              </w:rPr>
              <w:t>lmcs</w:t>
            </w:r>
            <w:r w:rsidRPr="00674F1F">
              <w:rPr>
                <w:b/>
                <w:bCs/>
                <w:lang w:val="en-CA"/>
              </w:rPr>
              <w:t>_enabled_flag</w:t>
            </w:r>
            <w:proofErr w:type="spellEnd"/>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proofErr w:type="gramStart"/>
            <w:r w:rsidRPr="00674F1F">
              <w:rPr>
                <w:lang w:val="en-CA"/>
              </w:rPr>
              <w:t>u(</w:t>
            </w:r>
            <w:proofErr w:type="gramEnd"/>
            <w:r w:rsidRPr="00674F1F">
              <w:rPr>
                <w:lang w:val="en-CA"/>
              </w:rPr>
              <w:t>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Titre4"/>
        <w:rPr>
          <w:noProof/>
          <w:lang w:val="en-CA"/>
        </w:rPr>
      </w:pPr>
      <w:bookmarkStart w:id="624" w:name="_Toc20134244"/>
      <w:bookmarkStart w:id="625" w:name="_Toc77680374"/>
      <w:bookmarkStart w:id="626" w:name="_Ref168818756"/>
      <w:bookmarkStart w:id="627" w:name="_Ref220341273"/>
      <w:bookmarkStart w:id="628" w:name="_Toc226456525"/>
      <w:bookmarkStart w:id="629" w:name="_Toc248045224"/>
      <w:bookmarkStart w:id="630" w:name="_Toc287363754"/>
      <w:bookmarkStart w:id="631" w:name="_Toc311216742"/>
      <w:bookmarkStart w:id="632" w:name="_Toc317198706"/>
      <w:bookmarkStart w:id="633" w:name="_Toc415475820"/>
      <w:bookmarkStart w:id="634" w:name="_Toc423599095"/>
      <w:bookmarkStart w:id="635" w:name="_Toc423601599"/>
      <w:r w:rsidRPr="00DE0F0E">
        <w:rPr>
          <w:noProof/>
          <w:lang w:val="en-CA"/>
        </w:rPr>
        <w:t>Picture parameter set RBSP syntax</w:t>
      </w:r>
      <w:bookmarkEnd w:id="624"/>
      <w:bookmarkEnd w:id="625"/>
      <w:bookmarkEnd w:id="626"/>
      <w:bookmarkEnd w:id="627"/>
      <w:bookmarkEnd w:id="628"/>
      <w:bookmarkEnd w:id="629"/>
      <w:bookmarkEnd w:id="630"/>
      <w:bookmarkEnd w:id="631"/>
      <w:bookmarkEnd w:id="632"/>
      <w:bookmarkEnd w:id="633"/>
      <w:bookmarkEnd w:id="634"/>
      <w:bookmarkEnd w:id="63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36" w:name="_Hlk535057451"/>
            <w:r w:rsidRPr="001226BB">
              <w:rPr>
                <w:b/>
                <w:bCs/>
                <w:noProof/>
              </w:rPr>
              <w:tab/>
              <w:t>rect_tile_group_flag</w:t>
            </w:r>
            <w:bookmarkEnd w:id="63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lastRenderedPageBreak/>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5C77C4" w:rsidRPr="00DE0F0E" w14:paraId="19DD9BEB" w14:textId="77777777" w:rsidTr="0068500C">
        <w:trPr>
          <w:cantSplit/>
          <w:jc w:val="center"/>
          <w:ins w:id="637" w:author="Philippe de Lagrange" w:date="2019-04-23T17:31:00Z"/>
        </w:trPr>
        <w:tc>
          <w:tcPr>
            <w:tcW w:w="7920" w:type="dxa"/>
          </w:tcPr>
          <w:p w14:paraId="251AE04A" w14:textId="20005042" w:rsidR="005C77C4" w:rsidRPr="005C77C4" w:rsidRDefault="005C77C4" w:rsidP="002B493D">
            <w:pPr>
              <w:pStyle w:val="tablesyntax"/>
              <w:keepNext w:val="0"/>
              <w:keepLines w:val="0"/>
              <w:spacing w:before="20" w:after="40"/>
              <w:rPr>
                <w:ins w:id="638" w:author="Philippe de Lagrange" w:date="2019-04-23T17:31:00Z"/>
                <w:b/>
                <w:bCs/>
                <w:noProof/>
                <w:lang w:val="en-CA" w:eastAsia="ko-KR"/>
              </w:rPr>
            </w:pPr>
            <w:ins w:id="639" w:author="Philippe de Lagrange" w:date="2019-04-23T17:31:00Z">
              <w:r>
                <w:rPr>
                  <w:bCs/>
                  <w:noProof/>
                  <w:lang w:val="en-CA" w:eastAsia="ko-KR"/>
                </w:rPr>
                <w:tab/>
              </w:r>
              <w:r w:rsidRPr="005C77C4">
                <w:rPr>
                  <w:b/>
                  <w:bCs/>
                  <w:noProof/>
                  <w:lang w:val="en-CA" w:eastAsia="ko-KR"/>
                </w:rPr>
                <w:t>pps_scaling_list_data_present_flag</w:t>
              </w:r>
            </w:ins>
          </w:p>
        </w:tc>
        <w:tc>
          <w:tcPr>
            <w:tcW w:w="1157" w:type="dxa"/>
          </w:tcPr>
          <w:p w14:paraId="131B5020" w14:textId="58829605" w:rsidR="005C77C4" w:rsidRPr="00DE0F0E" w:rsidRDefault="005C77C4" w:rsidP="002B493D">
            <w:pPr>
              <w:pStyle w:val="tablecell"/>
              <w:keepNext w:val="0"/>
              <w:keepLines w:val="0"/>
              <w:spacing w:before="20" w:after="40"/>
              <w:jc w:val="center"/>
              <w:rPr>
                <w:ins w:id="640" w:author="Philippe de Lagrange" w:date="2019-04-23T17:31:00Z"/>
                <w:noProof/>
                <w:lang w:val="en-CA"/>
              </w:rPr>
            </w:pPr>
            <w:ins w:id="641" w:author="Philippe de Lagrange" w:date="2019-04-23T17:32:00Z">
              <w:r w:rsidRPr="00AC7D56">
                <w:rPr>
                  <w:noProof/>
                  <w:color w:val="000000" w:themeColor="text1"/>
                  <w:lang w:val="en-CA"/>
                </w:rPr>
                <w:t>u(1)</w:t>
              </w:r>
            </w:ins>
          </w:p>
        </w:tc>
      </w:tr>
      <w:tr w:rsidR="005C77C4" w:rsidRPr="00DE0F0E" w14:paraId="043AB0E8" w14:textId="77777777" w:rsidTr="0068500C">
        <w:trPr>
          <w:cantSplit/>
          <w:jc w:val="center"/>
          <w:ins w:id="642" w:author="Philippe de Lagrange" w:date="2019-04-23T17:32:00Z"/>
        </w:trPr>
        <w:tc>
          <w:tcPr>
            <w:tcW w:w="7920" w:type="dxa"/>
          </w:tcPr>
          <w:p w14:paraId="48EC9DF9" w14:textId="5E8B5FD9" w:rsidR="005C77C4" w:rsidRDefault="005C77C4" w:rsidP="002B493D">
            <w:pPr>
              <w:pStyle w:val="tablesyntax"/>
              <w:keepNext w:val="0"/>
              <w:keepLines w:val="0"/>
              <w:spacing w:before="20" w:after="40"/>
              <w:rPr>
                <w:ins w:id="643" w:author="Philippe de Lagrange" w:date="2019-04-23T17:32:00Z"/>
                <w:bCs/>
                <w:noProof/>
                <w:lang w:val="en-CA" w:eastAsia="ko-KR"/>
              </w:rPr>
            </w:pPr>
            <w:ins w:id="644" w:author="Philippe de Lagrange" w:date="2019-04-23T17:32:00Z">
              <w:r w:rsidRPr="005C77C4">
                <w:rPr>
                  <w:bCs/>
                  <w:noProof/>
                  <w:lang w:val="en-CA" w:eastAsia="ko-KR"/>
                </w:rPr>
                <w:tab/>
                <w:t>if( pps_scaling_list_data_present_flag )</w:t>
              </w:r>
            </w:ins>
          </w:p>
        </w:tc>
        <w:tc>
          <w:tcPr>
            <w:tcW w:w="1157" w:type="dxa"/>
          </w:tcPr>
          <w:p w14:paraId="387539E4" w14:textId="77777777" w:rsidR="005C77C4" w:rsidRPr="00AC7D56" w:rsidRDefault="005C77C4" w:rsidP="002B493D">
            <w:pPr>
              <w:pStyle w:val="tablecell"/>
              <w:keepNext w:val="0"/>
              <w:keepLines w:val="0"/>
              <w:spacing w:before="20" w:after="40"/>
              <w:jc w:val="center"/>
              <w:rPr>
                <w:ins w:id="645" w:author="Philippe de Lagrange" w:date="2019-04-23T17:32:00Z"/>
                <w:noProof/>
                <w:color w:val="000000" w:themeColor="text1"/>
                <w:lang w:val="en-CA"/>
              </w:rPr>
            </w:pPr>
          </w:p>
        </w:tc>
      </w:tr>
      <w:tr w:rsidR="005C77C4" w:rsidRPr="00DE0F0E" w14:paraId="4881E143" w14:textId="77777777" w:rsidTr="0068500C">
        <w:trPr>
          <w:cantSplit/>
          <w:jc w:val="center"/>
          <w:ins w:id="646" w:author="Philippe de Lagrange" w:date="2019-04-23T17:32:00Z"/>
        </w:trPr>
        <w:tc>
          <w:tcPr>
            <w:tcW w:w="7920" w:type="dxa"/>
          </w:tcPr>
          <w:p w14:paraId="78A9AD68" w14:textId="3770CED6" w:rsidR="005C77C4" w:rsidRPr="005C77C4" w:rsidRDefault="005C77C4" w:rsidP="002B493D">
            <w:pPr>
              <w:pStyle w:val="tablesyntax"/>
              <w:keepNext w:val="0"/>
              <w:keepLines w:val="0"/>
              <w:spacing w:before="20" w:after="40"/>
              <w:rPr>
                <w:ins w:id="647" w:author="Philippe de Lagrange" w:date="2019-04-23T17:32:00Z"/>
                <w:bCs/>
                <w:noProof/>
                <w:lang w:val="en-CA" w:eastAsia="ko-KR"/>
              </w:rPr>
            </w:pPr>
            <w:ins w:id="648" w:author="Philippe de Lagrange" w:date="2019-04-23T17:32:00Z">
              <w:r w:rsidRPr="005C77C4">
                <w:rPr>
                  <w:bCs/>
                  <w:noProof/>
                  <w:lang w:val="en-CA" w:eastAsia="ko-KR"/>
                </w:rPr>
                <w:tab/>
              </w:r>
              <w:r w:rsidRPr="005C77C4">
                <w:rPr>
                  <w:bCs/>
                  <w:noProof/>
                  <w:lang w:val="en-CA" w:eastAsia="ko-KR"/>
                </w:rPr>
                <w:tab/>
                <w:t>scaling_list_data( )</w:t>
              </w:r>
            </w:ins>
          </w:p>
        </w:tc>
        <w:tc>
          <w:tcPr>
            <w:tcW w:w="1157" w:type="dxa"/>
          </w:tcPr>
          <w:p w14:paraId="206E74C1" w14:textId="77777777" w:rsidR="005C77C4" w:rsidRPr="00AC7D56" w:rsidRDefault="005C77C4" w:rsidP="002B493D">
            <w:pPr>
              <w:pStyle w:val="tablecell"/>
              <w:keepNext w:val="0"/>
              <w:keepLines w:val="0"/>
              <w:spacing w:before="20" w:after="40"/>
              <w:jc w:val="center"/>
              <w:rPr>
                <w:ins w:id="649" w:author="Philippe de Lagrange" w:date="2019-04-23T17:32:00Z"/>
                <w:noProof/>
                <w:color w:val="000000" w:themeColor="text1"/>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lastRenderedPageBreak/>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50" w:name="_Toc331760504"/>
      <w:bookmarkStart w:id="651" w:name="_Toc331761296"/>
      <w:bookmarkStart w:id="652" w:name="_Toc331762089"/>
      <w:bookmarkStart w:id="653" w:name="_Toc331765667"/>
      <w:bookmarkStart w:id="654" w:name="_Toc331760556"/>
      <w:bookmarkStart w:id="655" w:name="_Toc331761348"/>
      <w:bookmarkStart w:id="656" w:name="_Toc331762141"/>
      <w:bookmarkStart w:id="657" w:name="_Toc331765719"/>
      <w:bookmarkEnd w:id="650"/>
      <w:bookmarkEnd w:id="651"/>
      <w:bookmarkEnd w:id="652"/>
      <w:bookmarkEnd w:id="653"/>
      <w:bookmarkEnd w:id="654"/>
      <w:bookmarkEnd w:id="655"/>
      <w:bookmarkEnd w:id="656"/>
      <w:bookmarkEnd w:id="657"/>
    </w:p>
    <w:p w14:paraId="29D90AA9" w14:textId="77777777" w:rsidR="00F31194" w:rsidRPr="007644C2" w:rsidRDefault="00F31194" w:rsidP="00F31194">
      <w:pPr>
        <w:pStyle w:val="Titre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w:t>
            </w:r>
            <w:proofErr w:type="gramStart"/>
            <w:r w:rsidRPr="000617F3">
              <w:t>rbsp</w:t>
            </w:r>
            <w:proofErr w:type="spellEnd"/>
            <w:r w:rsidRPr="000617F3">
              <w:t>(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w:t>
            </w:r>
            <w:proofErr w:type="gramStart"/>
            <w:r w:rsidRPr="000617F3">
              <w:t>data</w:t>
            </w:r>
            <w:proofErr w:type="spellEnd"/>
            <w:r w:rsidRPr="000617F3">
              <w:t>(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Titre4"/>
        <w:rPr>
          <w:lang w:val="en-CA"/>
        </w:rPr>
      </w:pPr>
      <w:bookmarkStart w:id="658" w:name="_Toc20134247"/>
      <w:bookmarkStart w:id="659" w:name="_Toc77680377"/>
      <w:bookmarkStart w:id="660" w:name="_Ref168818767"/>
      <w:bookmarkStart w:id="661" w:name="_Ref220341282"/>
      <w:bookmarkStart w:id="662" w:name="_Toc226456528"/>
      <w:bookmarkStart w:id="663" w:name="_Toc248045226"/>
      <w:bookmarkStart w:id="664" w:name="_Toc287363756"/>
      <w:bookmarkStart w:id="665" w:name="_Toc311216745"/>
      <w:bookmarkStart w:id="666" w:name="_Toc317198714"/>
      <w:bookmarkStart w:id="667" w:name="_Ref398985996"/>
      <w:bookmarkStart w:id="668" w:name="_Toc415475822"/>
      <w:bookmarkStart w:id="669" w:name="_Toc423599097"/>
      <w:bookmarkStart w:id="670" w:name="_Toc423601601"/>
      <w:r w:rsidRPr="001226BB">
        <w:rPr>
          <w:lang w:val="en-CA"/>
        </w:rPr>
        <w:t>Access unit delimiter RBSP syntax</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Titre4"/>
        <w:rPr>
          <w:noProof/>
          <w:lang w:val="en-CA"/>
        </w:rPr>
      </w:pPr>
      <w:bookmarkStart w:id="671" w:name="_Ref398986032"/>
      <w:bookmarkStart w:id="672" w:name="_Toc415475823"/>
      <w:bookmarkStart w:id="673" w:name="_Toc423599098"/>
      <w:bookmarkStart w:id="674" w:name="_Toc423601602"/>
      <w:r w:rsidRPr="00DE0F0E">
        <w:rPr>
          <w:noProof/>
          <w:lang w:val="en-CA"/>
        </w:rPr>
        <w:t>End of sequence RBSP syntax</w:t>
      </w:r>
      <w:bookmarkEnd w:id="671"/>
      <w:bookmarkEnd w:id="672"/>
      <w:bookmarkEnd w:id="673"/>
      <w:bookmarkEnd w:id="67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Titre4"/>
        <w:rPr>
          <w:noProof/>
          <w:lang w:val="en-CA"/>
        </w:rPr>
      </w:pPr>
      <w:bookmarkStart w:id="675" w:name="_Ref398986094"/>
      <w:bookmarkStart w:id="676" w:name="_Toc415475824"/>
      <w:bookmarkStart w:id="677" w:name="_Toc423599099"/>
      <w:bookmarkStart w:id="678" w:name="_Toc423601603"/>
      <w:r w:rsidRPr="00DE0F0E">
        <w:rPr>
          <w:noProof/>
          <w:lang w:val="en-CA"/>
        </w:rPr>
        <w:t>End of bitstream RBSP syntax</w:t>
      </w:r>
      <w:bookmarkEnd w:id="675"/>
      <w:bookmarkEnd w:id="676"/>
      <w:bookmarkEnd w:id="677"/>
      <w:bookmarkEnd w:id="67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Titre4"/>
        <w:rPr>
          <w:noProof/>
          <w:lang w:val="en-CA"/>
        </w:rPr>
      </w:pPr>
      <w:bookmarkStart w:id="679" w:name="_Toc9036495"/>
      <w:bookmarkStart w:id="680" w:name="_Toc20134249"/>
      <w:bookmarkStart w:id="681" w:name="_Toc77680381"/>
      <w:bookmarkStart w:id="682" w:name="_Ref168818774"/>
      <w:bookmarkStart w:id="683" w:name="_Ref220341292"/>
      <w:bookmarkStart w:id="684" w:name="_Toc226456532"/>
      <w:bookmarkStart w:id="685" w:name="_Toc248045230"/>
      <w:bookmarkStart w:id="686" w:name="_Toc287363758"/>
      <w:bookmarkStart w:id="687" w:name="_Toc311216747"/>
      <w:bookmarkStart w:id="688" w:name="_Toc317198716"/>
      <w:bookmarkStart w:id="689" w:name="_Ref398986099"/>
      <w:bookmarkStart w:id="690" w:name="_Toc415475826"/>
      <w:bookmarkStart w:id="691" w:name="_Toc423599101"/>
      <w:bookmarkStart w:id="692" w:name="_Toc423601605"/>
      <w:r w:rsidRPr="00DE0F0E">
        <w:rPr>
          <w:noProof/>
          <w:lang w:val="en-CA"/>
        </w:rPr>
        <w:t>Tile group</w:t>
      </w:r>
      <w:r w:rsidR="00B36F08" w:rsidRPr="00DE0F0E">
        <w:rPr>
          <w:noProof/>
          <w:lang w:val="en-CA"/>
        </w:rPr>
        <w:t xml:space="preserve"> layer RBSP syntax</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Titre4"/>
        <w:rPr>
          <w:noProof/>
          <w:lang w:val="en-CA"/>
        </w:rPr>
      </w:pPr>
      <w:bookmarkStart w:id="693" w:name="_Toc20134255"/>
      <w:bookmarkStart w:id="694" w:name="_Toc77680386"/>
      <w:bookmarkStart w:id="695" w:name="_Ref168818785"/>
      <w:bookmarkStart w:id="696" w:name="_Ref220341299"/>
      <w:bookmarkStart w:id="697" w:name="_Toc226456537"/>
      <w:bookmarkStart w:id="698" w:name="_Toc248045232"/>
      <w:bookmarkStart w:id="699" w:name="_Toc287363759"/>
      <w:bookmarkStart w:id="700" w:name="_Toc311216748"/>
      <w:bookmarkStart w:id="701" w:name="_Toc317198717"/>
      <w:bookmarkStart w:id="702" w:name="_Ref398986102"/>
      <w:bookmarkStart w:id="703" w:name="_Toc415475827"/>
      <w:bookmarkStart w:id="704" w:name="_Toc423599102"/>
      <w:bookmarkStart w:id="705" w:name="_Toc423601606"/>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syntax</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Titre4"/>
        <w:rPr>
          <w:noProof/>
          <w:lang w:val="en-CA"/>
        </w:rPr>
      </w:pPr>
      <w:bookmarkStart w:id="706" w:name="_Toc77680387"/>
      <w:bookmarkStart w:id="707" w:name="_Ref168818787"/>
      <w:bookmarkStart w:id="708" w:name="_Ref220341300"/>
      <w:bookmarkStart w:id="709" w:name="_Toc226456538"/>
      <w:bookmarkStart w:id="710" w:name="_Toc248045233"/>
      <w:bookmarkStart w:id="711" w:name="_Toc287363760"/>
      <w:bookmarkStart w:id="712" w:name="_Toc311216749"/>
      <w:bookmarkStart w:id="713" w:name="_Toc317198718"/>
      <w:bookmarkStart w:id="714" w:name="_Ref398986104"/>
      <w:bookmarkStart w:id="715" w:name="_Toc415475828"/>
      <w:bookmarkStart w:id="716" w:name="_Toc423599103"/>
      <w:bookmarkStart w:id="717" w:name="_Toc423601607"/>
      <w:r w:rsidRPr="00DE0F0E">
        <w:rPr>
          <w:noProof/>
          <w:lang w:val="en-CA"/>
        </w:rPr>
        <w:t>RBSP trailing bits syntax</w:t>
      </w:r>
      <w:bookmarkEnd w:id="706"/>
      <w:bookmarkEnd w:id="707"/>
      <w:bookmarkEnd w:id="708"/>
      <w:bookmarkEnd w:id="709"/>
      <w:bookmarkEnd w:id="710"/>
      <w:bookmarkEnd w:id="711"/>
      <w:bookmarkEnd w:id="712"/>
      <w:bookmarkEnd w:id="713"/>
      <w:bookmarkEnd w:id="714"/>
      <w:bookmarkEnd w:id="715"/>
      <w:bookmarkEnd w:id="716"/>
      <w:bookmarkEnd w:id="71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Titre4"/>
        <w:rPr>
          <w:noProof/>
          <w:lang w:val="en-CA"/>
        </w:rPr>
      </w:pPr>
      <w:bookmarkStart w:id="718" w:name="_Toc311216750"/>
      <w:bookmarkStart w:id="719" w:name="_Toc317198719"/>
      <w:bookmarkStart w:id="720" w:name="_Ref398986108"/>
      <w:bookmarkStart w:id="721" w:name="_Toc415475829"/>
      <w:bookmarkStart w:id="722" w:name="_Toc423599104"/>
      <w:bookmarkStart w:id="723" w:name="_Toc423601608"/>
      <w:r w:rsidRPr="00DE0F0E">
        <w:rPr>
          <w:noProof/>
          <w:lang w:val="en-CA"/>
        </w:rPr>
        <w:t>Byte alignment syntax</w:t>
      </w:r>
      <w:bookmarkEnd w:id="718"/>
      <w:bookmarkEnd w:id="719"/>
      <w:bookmarkEnd w:id="720"/>
      <w:bookmarkEnd w:id="721"/>
      <w:bookmarkEnd w:id="722"/>
      <w:bookmarkEnd w:id="72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Titre3"/>
        <w:rPr>
          <w:lang w:val="en-CA"/>
        </w:rPr>
      </w:pPr>
      <w:bookmarkStart w:id="724" w:name="_Toc3756792"/>
      <w:r w:rsidRPr="00AC7D56">
        <w:rPr>
          <w:lang w:val="en-CA"/>
        </w:rPr>
        <w:t>Profile</w:t>
      </w:r>
      <w:r>
        <w:rPr>
          <w:lang w:val="en-CA"/>
        </w:rPr>
        <w:t>, tier,</w:t>
      </w:r>
      <w:r w:rsidRPr="00AC7D56">
        <w:rPr>
          <w:lang w:val="en-CA"/>
        </w:rPr>
        <w:t xml:space="preserve"> and level syntax</w:t>
      </w:r>
      <w:bookmarkEnd w:id="724"/>
    </w:p>
    <w:p w14:paraId="3ED2D8B1" w14:textId="77777777" w:rsidR="003D7CFA" w:rsidRPr="00AC7D56" w:rsidRDefault="003D7CFA" w:rsidP="003D7CFA">
      <w:pPr>
        <w:pStyle w:val="Titre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Titre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lastRenderedPageBreak/>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C4DF285" w14:textId="1B55C8BB" w:rsidR="00F06BF9" w:rsidRDefault="00F06BF9" w:rsidP="000A46CA">
      <w:pPr>
        <w:pStyle w:val="Titre3"/>
        <w:rPr>
          <w:ins w:id="725" w:author="Philippe de Lagrange" w:date="2019-04-25T12:23:00Z"/>
          <w:noProof/>
          <w:lang w:val="en-CA"/>
        </w:rPr>
      </w:pPr>
      <w:bookmarkStart w:id="726" w:name="_Toc311216751"/>
      <w:bookmarkStart w:id="727" w:name="_Toc317198720"/>
      <w:bookmarkStart w:id="728" w:name="_Toc415475833"/>
      <w:bookmarkStart w:id="729" w:name="_Toc423599108"/>
      <w:bookmarkStart w:id="730" w:name="_Toc423601612"/>
      <w:bookmarkStart w:id="731" w:name="_Toc501130165"/>
      <w:bookmarkStart w:id="732" w:name="_Toc510795088"/>
      <w:bookmarkStart w:id="733" w:name="_Toc3756793"/>
      <w:ins w:id="734" w:author="Philippe de Lagrange" w:date="2019-04-23T17:41:00Z">
        <w:r>
          <w:rPr>
            <w:noProof/>
            <w:lang w:val="en-CA"/>
          </w:rPr>
          <w:t>Scaling list data syntax</w:t>
        </w:r>
      </w:ins>
    </w:p>
    <w:p w14:paraId="7BF19716" w14:textId="77777777" w:rsidR="00123C52" w:rsidRPr="00DE0F0E" w:rsidRDefault="00123C52" w:rsidP="00123C52">
      <w:pPr>
        <w:rPr>
          <w:ins w:id="735" w:author="Philippe de Lagrange" w:date="2019-04-25T12:23:00Z"/>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23C52" w:rsidRPr="00DE0F0E" w14:paraId="2F8A7954" w14:textId="77777777" w:rsidTr="00123C52">
        <w:trPr>
          <w:cantSplit/>
          <w:jc w:val="center"/>
          <w:ins w:id="736" w:author="Philippe de Lagrange" w:date="2019-04-25T12:24:00Z"/>
        </w:trPr>
        <w:tc>
          <w:tcPr>
            <w:tcW w:w="7920" w:type="dxa"/>
          </w:tcPr>
          <w:p w14:paraId="151555B8" w14:textId="23B4746F" w:rsidR="00123C52" w:rsidRPr="00DE0F0E" w:rsidRDefault="00123C52" w:rsidP="00123C52">
            <w:pPr>
              <w:pStyle w:val="tablesyntax"/>
              <w:keepNext w:val="0"/>
              <w:keepLines w:val="0"/>
              <w:spacing w:before="20" w:after="40"/>
              <w:rPr>
                <w:ins w:id="737" w:author="Philippe de Lagrange" w:date="2019-04-25T12:24:00Z"/>
                <w:noProof/>
                <w:lang w:val="en-CA"/>
              </w:rPr>
            </w:pPr>
            <w:ins w:id="738" w:author="Philippe de Lagrange" w:date="2019-04-25T12:24:00Z">
              <w:r>
                <w:rPr>
                  <w:noProof/>
                  <w:lang w:val="en-CA"/>
                </w:rPr>
                <w:t>scaling_list_data</w:t>
              </w:r>
              <w:r w:rsidRPr="00DE0F0E">
                <w:rPr>
                  <w:noProof/>
                  <w:lang w:val="en-CA"/>
                </w:rPr>
                <w:t>( ) {</w:t>
              </w:r>
            </w:ins>
          </w:p>
        </w:tc>
        <w:tc>
          <w:tcPr>
            <w:tcW w:w="1157" w:type="dxa"/>
          </w:tcPr>
          <w:p w14:paraId="6E864178" w14:textId="77777777" w:rsidR="00123C52" w:rsidRPr="00DE0F0E" w:rsidRDefault="00123C52" w:rsidP="00123C52">
            <w:pPr>
              <w:pStyle w:val="tableheading"/>
              <w:keepNext w:val="0"/>
              <w:keepLines w:val="0"/>
              <w:spacing w:before="20" w:after="40"/>
              <w:rPr>
                <w:ins w:id="739" w:author="Philippe de Lagrange" w:date="2019-04-25T12:24:00Z"/>
                <w:noProof/>
                <w:lang w:val="en-CA"/>
              </w:rPr>
            </w:pPr>
            <w:ins w:id="740" w:author="Philippe de Lagrange" w:date="2019-04-25T12:24:00Z">
              <w:r w:rsidRPr="00DE0F0E">
                <w:rPr>
                  <w:noProof/>
                  <w:lang w:val="en-CA"/>
                </w:rPr>
                <w:t>Descriptor</w:t>
              </w:r>
            </w:ins>
          </w:p>
        </w:tc>
      </w:tr>
      <w:tr w:rsidR="00123C52" w:rsidRPr="00DE0F0E" w14:paraId="10786C77" w14:textId="77777777" w:rsidTr="00123C52">
        <w:trPr>
          <w:cantSplit/>
          <w:jc w:val="center"/>
          <w:ins w:id="741" w:author="Philippe de Lagrange" w:date="2019-04-25T12:24:00Z"/>
        </w:trPr>
        <w:tc>
          <w:tcPr>
            <w:tcW w:w="7920" w:type="dxa"/>
          </w:tcPr>
          <w:p w14:paraId="6E5D522C" w14:textId="5E06F1AD" w:rsidR="00123C52" w:rsidRPr="00123C52" w:rsidRDefault="00123C52" w:rsidP="00123C52">
            <w:pPr>
              <w:pStyle w:val="tablesyntax"/>
              <w:keepNext w:val="0"/>
              <w:keepLines w:val="0"/>
              <w:spacing w:before="20" w:after="40"/>
              <w:rPr>
                <w:ins w:id="742" w:author="Philippe de Lagrange" w:date="2019-04-25T12:24:00Z"/>
                <w:noProof/>
                <w:sz w:val="22"/>
                <w:szCs w:val="22"/>
                <w:lang w:val="en-CA"/>
              </w:rPr>
            </w:pPr>
            <w:ins w:id="743" w:author="Philippe de Lagrange" w:date="2019-04-25T12:24:00Z">
              <w:r w:rsidRPr="00123C52">
                <w:rPr>
                  <w:noProof/>
                  <w:lang w:val="en-CA"/>
                </w:rPr>
                <w:tab/>
              </w:r>
            </w:ins>
            <w:ins w:id="744" w:author="Philippe de Lagrange" w:date="2019-04-25T12:25:00Z">
              <w:r>
                <w:rPr>
                  <w:noProof/>
                  <w:lang w:val="en-CA"/>
                </w:rPr>
                <w:t>f</w:t>
              </w:r>
            </w:ins>
            <w:ins w:id="745" w:author="Philippe de Lagrange" w:date="2019-04-25T12:24:00Z">
              <w:r>
                <w:rPr>
                  <w:noProof/>
                  <w:lang w:val="en-CA"/>
                </w:rPr>
                <w:t>or( matrixId = 0; matrixId &lt; 30; matrixId++</w:t>
              </w:r>
            </w:ins>
            <w:ins w:id="746" w:author="Philippe de Lagrange" w:date="2019-04-25T12:25:00Z">
              <w:r>
                <w:rPr>
                  <w:noProof/>
                  <w:lang w:val="en-CA"/>
                </w:rPr>
                <w:t xml:space="preserve"> ) {</w:t>
              </w:r>
            </w:ins>
          </w:p>
        </w:tc>
        <w:tc>
          <w:tcPr>
            <w:tcW w:w="1157" w:type="dxa"/>
          </w:tcPr>
          <w:p w14:paraId="0D2646D7" w14:textId="2F26F611" w:rsidR="00123C52" w:rsidRPr="00DE0F0E" w:rsidRDefault="00123C52" w:rsidP="00123C52">
            <w:pPr>
              <w:pStyle w:val="tablecell"/>
              <w:keepNext w:val="0"/>
              <w:keepLines w:val="0"/>
              <w:spacing w:before="20" w:after="40"/>
              <w:jc w:val="center"/>
              <w:rPr>
                <w:ins w:id="747" w:author="Philippe de Lagrange" w:date="2019-04-25T12:24:00Z"/>
                <w:noProof/>
                <w:lang w:val="en-CA"/>
              </w:rPr>
            </w:pPr>
          </w:p>
        </w:tc>
      </w:tr>
      <w:tr w:rsidR="00123C52" w:rsidRPr="00DE0F0E" w14:paraId="18581C83" w14:textId="77777777" w:rsidTr="00123C52">
        <w:trPr>
          <w:cantSplit/>
          <w:jc w:val="center"/>
          <w:ins w:id="748" w:author="Philippe de Lagrange" w:date="2019-04-25T12:25:00Z"/>
        </w:trPr>
        <w:tc>
          <w:tcPr>
            <w:tcW w:w="7920" w:type="dxa"/>
          </w:tcPr>
          <w:p w14:paraId="2C60F5CA" w14:textId="476E7B93" w:rsidR="00123C52" w:rsidRPr="00123C52" w:rsidRDefault="00123C52" w:rsidP="00123C52">
            <w:pPr>
              <w:pStyle w:val="tablesyntax"/>
              <w:keepNext w:val="0"/>
              <w:keepLines w:val="0"/>
              <w:spacing w:before="20" w:after="40"/>
              <w:rPr>
                <w:ins w:id="749" w:author="Philippe de Lagrange" w:date="2019-04-25T12:25:00Z"/>
                <w:noProof/>
                <w:lang w:val="en-CA"/>
              </w:rPr>
            </w:pPr>
            <w:ins w:id="750" w:author="Philippe de Lagrange" w:date="2019-04-25T12:25:00Z">
              <w:r>
                <w:rPr>
                  <w:noProof/>
                  <w:lang w:val="en-CA"/>
                </w:rPr>
                <w:tab/>
              </w:r>
              <w:r>
                <w:rPr>
                  <w:noProof/>
                  <w:lang w:val="en-CA"/>
                </w:rPr>
                <w:tab/>
              </w:r>
              <w:r w:rsidRPr="00123C52">
                <w:rPr>
                  <w:b/>
                  <w:noProof/>
                  <w:lang w:val="en-CA"/>
                </w:rPr>
                <w:t>scaling_list_pred_mode_flag</w:t>
              </w:r>
              <w:r>
                <w:rPr>
                  <w:noProof/>
                  <w:lang w:val="en-CA"/>
                </w:rPr>
                <w:t>[ matrixId ]</w:t>
              </w:r>
            </w:ins>
          </w:p>
        </w:tc>
        <w:tc>
          <w:tcPr>
            <w:tcW w:w="1157" w:type="dxa"/>
          </w:tcPr>
          <w:p w14:paraId="1EC22026" w14:textId="0D9774FD" w:rsidR="00123C52" w:rsidRPr="00DE0F0E" w:rsidRDefault="004250AF" w:rsidP="00123C52">
            <w:pPr>
              <w:pStyle w:val="tablecell"/>
              <w:keepNext w:val="0"/>
              <w:keepLines w:val="0"/>
              <w:spacing w:before="20" w:after="40"/>
              <w:jc w:val="center"/>
              <w:rPr>
                <w:ins w:id="751" w:author="Philippe de Lagrange" w:date="2019-04-25T12:25:00Z"/>
                <w:noProof/>
                <w:lang w:val="en-CA"/>
              </w:rPr>
            </w:pPr>
            <w:ins w:id="752" w:author="Philippe de Lagrange" w:date="2019-04-29T16:52:00Z">
              <w:r>
                <w:rPr>
                  <w:noProof/>
                  <w:lang w:val="en-CA"/>
                </w:rPr>
                <w:t>u(1)</w:t>
              </w:r>
            </w:ins>
          </w:p>
        </w:tc>
      </w:tr>
      <w:tr w:rsidR="00123C52" w:rsidRPr="00DE0F0E" w14:paraId="7567F3FF" w14:textId="77777777" w:rsidTr="00123C52">
        <w:trPr>
          <w:cantSplit/>
          <w:jc w:val="center"/>
          <w:ins w:id="753" w:author="Philippe de Lagrange" w:date="2019-04-25T12:25:00Z"/>
        </w:trPr>
        <w:tc>
          <w:tcPr>
            <w:tcW w:w="7920" w:type="dxa"/>
          </w:tcPr>
          <w:p w14:paraId="1019E091" w14:textId="1201BFD5" w:rsidR="00123C52" w:rsidRDefault="00123C52" w:rsidP="00123C52">
            <w:pPr>
              <w:pStyle w:val="tablesyntax"/>
              <w:keepNext w:val="0"/>
              <w:keepLines w:val="0"/>
              <w:spacing w:before="20" w:after="40"/>
              <w:rPr>
                <w:ins w:id="754" w:author="Philippe de Lagrange" w:date="2019-04-25T12:25:00Z"/>
                <w:noProof/>
                <w:lang w:val="en-CA"/>
              </w:rPr>
            </w:pPr>
            <w:ins w:id="755" w:author="Philippe de Lagrange" w:date="2019-04-25T12:25:00Z">
              <w:r>
                <w:rPr>
                  <w:noProof/>
                  <w:lang w:val="en-CA"/>
                </w:rPr>
                <w:tab/>
              </w:r>
              <w:r>
                <w:rPr>
                  <w:noProof/>
                  <w:lang w:val="en-CA"/>
                </w:rPr>
                <w:tab/>
                <w:t>if(</w:t>
              </w:r>
            </w:ins>
            <w:ins w:id="756" w:author="Philippe de Lagrange" w:date="2019-04-25T12:26:00Z">
              <w:r>
                <w:rPr>
                  <w:noProof/>
                  <w:lang w:val="en-CA"/>
                </w:rPr>
                <w:t xml:space="preserve"> !</w:t>
              </w:r>
              <w:r w:rsidRPr="00123C52">
                <w:rPr>
                  <w:noProof/>
                  <w:lang w:val="en-CA"/>
                </w:rPr>
                <w:t>scaling_list_pred_mode_flag[ matrixId ]</w:t>
              </w:r>
              <w:r>
                <w:rPr>
                  <w:noProof/>
                  <w:lang w:val="en-CA"/>
                </w:rPr>
                <w:t xml:space="preserve"> )</w:t>
              </w:r>
            </w:ins>
          </w:p>
        </w:tc>
        <w:tc>
          <w:tcPr>
            <w:tcW w:w="1157" w:type="dxa"/>
          </w:tcPr>
          <w:p w14:paraId="4BC8E78D" w14:textId="77777777" w:rsidR="00123C52" w:rsidRPr="00DE0F0E" w:rsidRDefault="00123C52" w:rsidP="00123C52">
            <w:pPr>
              <w:pStyle w:val="tablecell"/>
              <w:keepNext w:val="0"/>
              <w:keepLines w:val="0"/>
              <w:spacing w:before="20" w:after="40"/>
              <w:jc w:val="center"/>
              <w:rPr>
                <w:ins w:id="757" w:author="Philippe de Lagrange" w:date="2019-04-25T12:25:00Z"/>
                <w:noProof/>
                <w:lang w:val="en-CA"/>
              </w:rPr>
            </w:pPr>
          </w:p>
        </w:tc>
      </w:tr>
      <w:tr w:rsidR="00123C52" w:rsidRPr="00DE0F0E" w14:paraId="22016926" w14:textId="77777777" w:rsidTr="00123C52">
        <w:trPr>
          <w:cantSplit/>
          <w:jc w:val="center"/>
          <w:ins w:id="758" w:author="Philippe de Lagrange" w:date="2019-04-25T12:26:00Z"/>
        </w:trPr>
        <w:tc>
          <w:tcPr>
            <w:tcW w:w="7920" w:type="dxa"/>
          </w:tcPr>
          <w:p w14:paraId="100C73BC" w14:textId="3DA8CFDD" w:rsidR="00123C52" w:rsidRDefault="00123C52" w:rsidP="00123C52">
            <w:pPr>
              <w:pStyle w:val="tablesyntax"/>
              <w:keepNext w:val="0"/>
              <w:keepLines w:val="0"/>
              <w:spacing w:before="20" w:after="40"/>
              <w:rPr>
                <w:ins w:id="759" w:author="Philippe de Lagrange" w:date="2019-04-25T12:26:00Z"/>
                <w:noProof/>
                <w:lang w:val="en-CA"/>
              </w:rPr>
            </w:pPr>
            <w:ins w:id="760" w:author="Philippe de Lagrange" w:date="2019-04-25T12:26:00Z">
              <w:r>
                <w:rPr>
                  <w:noProof/>
                  <w:lang w:val="en-CA"/>
                </w:rPr>
                <w:tab/>
              </w:r>
              <w:r>
                <w:rPr>
                  <w:noProof/>
                  <w:lang w:val="en-CA"/>
                </w:rPr>
                <w:tab/>
              </w:r>
              <w:r>
                <w:rPr>
                  <w:noProof/>
                  <w:lang w:val="en-CA"/>
                </w:rPr>
                <w:tab/>
              </w:r>
              <w:r w:rsidRPr="00123C52">
                <w:rPr>
                  <w:b/>
                  <w:noProof/>
                  <w:lang w:val="en-CA"/>
                </w:rPr>
                <w:t>scaling_list_pred_matrix_id_delta</w:t>
              </w:r>
              <w:r w:rsidRPr="00123C52">
                <w:rPr>
                  <w:noProof/>
                  <w:lang w:val="en-CA"/>
                </w:rPr>
                <w:t>[ matrixId ]</w:t>
              </w:r>
            </w:ins>
          </w:p>
        </w:tc>
        <w:tc>
          <w:tcPr>
            <w:tcW w:w="1157" w:type="dxa"/>
          </w:tcPr>
          <w:p w14:paraId="48C0A832" w14:textId="678985F7" w:rsidR="00123C52" w:rsidRPr="00DE0F0E" w:rsidRDefault="00123C52" w:rsidP="00123C52">
            <w:pPr>
              <w:pStyle w:val="tablecell"/>
              <w:keepNext w:val="0"/>
              <w:keepLines w:val="0"/>
              <w:spacing w:before="20" w:after="40"/>
              <w:jc w:val="center"/>
              <w:rPr>
                <w:ins w:id="761" w:author="Philippe de Lagrange" w:date="2019-04-25T12:26:00Z"/>
                <w:noProof/>
                <w:lang w:val="en-CA"/>
              </w:rPr>
            </w:pPr>
            <w:ins w:id="762" w:author="Philippe de Lagrange" w:date="2019-04-25T12:26:00Z">
              <w:r w:rsidRPr="00123C52">
                <w:rPr>
                  <w:noProof/>
                  <w:lang w:val="en-CA"/>
                </w:rPr>
                <w:t>ue(v)</w:t>
              </w:r>
            </w:ins>
          </w:p>
        </w:tc>
      </w:tr>
      <w:tr w:rsidR="00123C52" w:rsidRPr="00DE0F0E" w14:paraId="5F1468A7" w14:textId="77777777" w:rsidTr="00123C52">
        <w:trPr>
          <w:cantSplit/>
          <w:jc w:val="center"/>
          <w:ins w:id="763" w:author="Philippe de Lagrange" w:date="2019-04-25T12:26:00Z"/>
        </w:trPr>
        <w:tc>
          <w:tcPr>
            <w:tcW w:w="7920" w:type="dxa"/>
          </w:tcPr>
          <w:p w14:paraId="0E5418EC" w14:textId="59CA8487" w:rsidR="00123C52" w:rsidRDefault="00123C52" w:rsidP="00123C52">
            <w:pPr>
              <w:pStyle w:val="tablesyntax"/>
              <w:keepNext w:val="0"/>
              <w:keepLines w:val="0"/>
              <w:spacing w:before="20" w:after="40"/>
              <w:rPr>
                <w:ins w:id="764" w:author="Philippe de Lagrange" w:date="2019-04-25T12:26:00Z"/>
                <w:noProof/>
                <w:lang w:val="en-CA"/>
              </w:rPr>
            </w:pPr>
            <w:ins w:id="765" w:author="Philippe de Lagrange" w:date="2019-04-25T12:26:00Z">
              <w:r>
                <w:rPr>
                  <w:noProof/>
                  <w:lang w:val="en-CA"/>
                </w:rPr>
                <w:tab/>
              </w:r>
              <w:r>
                <w:rPr>
                  <w:noProof/>
                  <w:lang w:val="en-CA"/>
                </w:rPr>
                <w:tab/>
                <w:t xml:space="preserve">else </w:t>
              </w:r>
            </w:ins>
            <w:ins w:id="766" w:author="Philippe de Lagrange" w:date="2019-04-25T12:27:00Z">
              <w:r>
                <w:rPr>
                  <w:noProof/>
                  <w:lang w:val="en-CA"/>
                </w:rPr>
                <w:t>{</w:t>
              </w:r>
            </w:ins>
          </w:p>
        </w:tc>
        <w:tc>
          <w:tcPr>
            <w:tcW w:w="1157" w:type="dxa"/>
          </w:tcPr>
          <w:p w14:paraId="4B4CDF04" w14:textId="77777777" w:rsidR="00123C52" w:rsidRPr="00123C52" w:rsidRDefault="00123C52" w:rsidP="00123C52">
            <w:pPr>
              <w:pStyle w:val="tablecell"/>
              <w:keepNext w:val="0"/>
              <w:keepLines w:val="0"/>
              <w:spacing w:before="20" w:after="40"/>
              <w:jc w:val="center"/>
              <w:rPr>
                <w:ins w:id="767" w:author="Philippe de Lagrange" w:date="2019-04-25T12:26:00Z"/>
                <w:noProof/>
                <w:lang w:val="en-CA"/>
              </w:rPr>
            </w:pPr>
          </w:p>
        </w:tc>
      </w:tr>
      <w:tr w:rsidR="00123C52" w:rsidRPr="00DE0F0E" w14:paraId="4A57CF82" w14:textId="77777777" w:rsidTr="00123C52">
        <w:trPr>
          <w:cantSplit/>
          <w:jc w:val="center"/>
          <w:ins w:id="768" w:author="Philippe de Lagrange" w:date="2019-04-25T12:27:00Z"/>
        </w:trPr>
        <w:tc>
          <w:tcPr>
            <w:tcW w:w="7920" w:type="dxa"/>
          </w:tcPr>
          <w:p w14:paraId="294EB21C" w14:textId="2A3A94F5" w:rsidR="00123C52" w:rsidRDefault="00123C52" w:rsidP="00123C52">
            <w:pPr>
              <w:pStyle w:val="tablesyntax"/>
              <w:keepNext w:val="0"/>
              <w:keepLines w:val="0"/>
              <w:spacing w:before="20" w:after="40"/>
              <w:rPr>
                <w:ins w:id="769" w:author="Philippe de Lagrange" w:date="2019-04-25T12:27:00Z"/>
                <w:noProof/>
                <w:lang w:val="en-CA"/>
              </w:rPr>
            </w:pPr>
            <w:ins w:id="770" w:author="Philippe de Lagrange" w:date="2019-04-25T12:27:00Z">
              <w:r w:rsidRPr="00123C52">
                <w:rPr>
                  <w:noProof/>
                  <w:lang w:val="en-CA"/>
                </w:rPr>
                <w:tab/>
              </w:r>
              <w:r w:rsidRPr="00123C52">
                <w:rPr>
                  <w:noProof/>
                  <w:lang w:val="en-CA"/>
                </w:rPr>
                <w:tab/>
              </w:r>
              <w:r w:rsidRPr="00123C52">
                <w:rPr>
                  <w:noProof/>
                  <w:lang w:val="en-CA"/>
                </w:rPr>
                <w:tab/>
                <w:t>nextCoef = 8</w:t>
              </w:r>
            </w:ins>
          </w:p>
        </w:tc>
        <w:tc>
          <w:tcPr>
            <w:tcW w:w="1157" w:type="dxa"/>
          </w:tcPr>
          <w:p w14:paraId="4B139C16" w14:textId="77777777" w:rsidR="00123C52" w:rsidRPr="00123C52" w:rsidRDefault="00123C52" w:rsidP="00123C52">
            <w:pPr>
              <w:pStyle w:val="tablecell"/>
              <w:keepNext w:val="0"/>
              <w:keepLines w:val="0"/>
              <w:spacing w:before="20" w:after="40"/>
              <w:jc w:val="center"/>
              <w:rPr>
                <w:ins w:id="771" w:author="Philippe de Lagrange" w:date="2019-04-25T12:27:00Z"/>
                <w:noProof/>
                <w:lang w:val="en-CA"/>
              </w:rPr>
            </w:pPr>
          </w:p>
        </w:tc>
      </w:tr>
      <w:tr w:rsidR="00123C52" w:rsidRPr="00DE0F0E" w14:paraId="7D8ABB7A" w14:textId="77777777" w:rsidTr="00123C52">
        <w:trPr>
          <w:cantSplit/>
          <w:jc w:val="center"/>
          <w:ins w:id="772" w:author="Philippe de Lagrange" w:date="2019-04-25T12:27:00Z"/>
        </w:trPr>
        <w:tc>
          <w:tcPr>
            <w:tcW w:w="7920" w:type="dxa"/>
          </w:tcPr>
          <w:p w14:paraId="3F8A003E" w14:textId="05EB59D6" w:rsidR="00123C52" w:rsidRPr="00123C52" w:rsidRDefault="00123C52" w:rsidP="00123C52">
            <w:pPr>
              <w:pStyle w:val="tablesyntax"/>
              <w:keepNext w:val="0"/>
              <w:keepLines w:val="0"/>
              <w:spacing w:before="20" w:after="40"/>
              <w:rPr>
                <w:ins w:id="773" w:author="Philippe de Lagrange" w:date="2019-04-25T12:27:00Z"/>
                <w:noProof/>
                <w:lang w:val="en-CA"/>
              </w:rPr>
            </w:pPr>
            <w:ins w:id="774" w:author="Philippe de Lagrange" w:date="2019-04-25T12:27:00Z">
              <w:r w:rsidRPr="00123C52">
                <w:rPr>
                  <w:noProof/>
                  <w:lang w:val="en-CA"/>
                </w:rPr>
                <w:tab/>
              </w:r>
              <w:r w:rsidRPr="00123C52">
                <w:rPr>
                  <w:noProof/>
                  <w:lang w:val="en-CA"/>
                </w:rPr>
                <w:tab/>
              </w:r>
              <w:r w:rsidRPr="00123C52">
                <w:rPr>
                  <w:noProof/>
                  <w:lang w:val="en-CA"/>
                </w:rPr>
                <w:tab/>
                <w:t>coefNum = Min( 64, 4096 &gt;&gt; ( ( matrixId + 4 ) / 6  ) * 2 )</w:t>
              </w:r>
            </w:ins>
          </w:p>
        </w:tc>
        <w:tc>
          <w:tcPr>
            <w:tcW w:w="1157" w:type="dxa"/>
          </w:tcPr>
          <w:p w14:paraId="2C380E56" w14:textId="77777777" w:rsidR="00123C52" w:rsidRPr="00123C52" w:rsidRDefault="00123C52" w:rsidP="00123C52">
            <w:pPr>
              <w:pStyle w:val="tablecell"/>
              <w:keepNext w:val="0"/>
              <w:keepLines w:val="0"/>
              <w:spacing w:before="20" w:after="40"/>
              <w:jc w:val="center"/>
              <w:rPr>
                <w:ins w:id="775" w:author="Philippe de Lagrange" w:date="2019-04-25T12:27:00Z"/>
                <w:noProof/>
                <w:lang w:val="en-CA"/>
              </w:rPr>
            </w:pPr>
          </w:p>
        </w:tc>
      </w:tr>
      <w:tr w:rsidR="00123C52" w:rsidRPr="00DE0F0E" w14:paraId="5D2D61F6" w14:textId="77777777" w:rsidTr="00123C52">
        <w:trPr>
          <w:cantSplit/>
          <w:jc w:val="center"/>
          <w:ins w:id="776" w:author="Philippe de Lagrange" w:date="2019-04-25T12:27:00Z"/>
        </w:trPr>
        <w:tc>
          <w:tcPr>
            <w:tcW w:w="7920" w:type="dxa"/>
          </w:tcPr>
          <w:p w14:paraId="54286200" w14:textId="57212972" w:rsidR="00123C52" w:rsidRPr="00123C52" w:rsidRDefault="00123C52" w:rsidP="00123C52">
            <w:pPr>
              <w:pStyle w:val="tablesyntax"/>
              <w:keepNext w:val="0"/>
              <w:keepLines w:val="0"/>
              <w:spacing w:before="20" w:after="40"/>
              <w:rPr>
                <w:ins w:id="777" w:author="Philippe de Lagrange" w:date="2019-04-25T12:27:00Z"/>
                <w:noProof/>
                <w:lang w:val="en-CA"/>
              </w:rPr>
            </w:pPr>
            <w:ins w:id="778" w:author="Philippe de Lagrange" w:date="2019-04-25T12:27:00Z">
              <w:r w:rsidRPr="00123C52">
                <w:rPr>
                  <w:noProof/>
                  <w:lang w:val="en-CA"/>
                </w:rPr>
                <w:tab/>
              </w:r>
              <w:r w:rsidRPr="00123C52">
                <w:rPr>
                  <w:noProof/>
                  <w:lang w:val="en-CA"/>
                </w:rPr>
                <w:tab/>
              </w:r>
              <w:r w:rsidRPr="00123C52">
                <w:rPr>
                  <w:noProof/>
                  <w:lang w:val="en-CA"/>
                </w:rPr>
                <w:tab/>
                <w:t>if ( matrixId &lt; 14 ) {</w:t>
              </w:r>
            </w:ins>
          </w:p>
        </w:tc>
        <w:tc>
          <w:tcPr>
            <w:tcW w:w="1157" w:type="dxa"/>
          </w:tcPr>
          <w:p w14:paraId="2C448EF7" w14:textId="77777777" w:rsidR="00123C52" w:rsidRPr="00123C52" w:rsidRDefault="00123C52" w:rsidP="00123C52">
            <w:pPr>
              <w:pStyle w:val="tablecell"/>
              <w:keepNext w:val="0"/>
              <w:keepLines w:val="0"/>
              <w:spacing w:before="20" w:after="40"/>
              <w:jc w:val="center"/>
              <w:rPr>
                <w:ins w:id="779" w:author="Philippe de Lagrange" w:date="2019-04-25T12:27:00Z"/>
                <w:noProof/>
                <w:lang w:val="en-CA"/>
              </w:rPr>
            </w:pPr>
          </w:p>
        </w:tc>
      </w:tr>
      <w:tr w:rsidR="00123C52" w:rsidRPr="00DE0F0E" w14:paraId="70C28650" w14:textId="77777777" w:rsidTr="00123C52">
        <w:trPr>
          <w:cantSplit/>
          <w:jc w:val="center"/>
          <w:ins w:id="780" w:author="Philippe de Lagrange" w:date="2019-04-25T12:27:00Z"/>
        </w:trPr>
        <w:tc>
          <w:tcPr>
            <w:tcW w:w="7920" w:type="dxa"/>
          </w:tcPr>
          <w:p w14:paraId="7F6A74F0" w14:textId="3DF4C70C" w:rsidR="00123C52" w:rsidRPr="00123C52" w:rsidRDefault="00123C52" w:rsidP="00123C52">
            <w:pPr>
              <w:pStyle w:val="tablesyntax"/>
              <w:keepNext w:val="0"/>
              <w:keepLines w:val="0"/>
              <w:spacing w:before="20" w:after="40"/>
              <w:rPr>
                <w:ins w:id="781" w:author="Philippe de Lagrange" w:date="2019-04-25T12:27:00Z"/>
                <w:noProof/>
                <w:lang w:val="en-CA"/>
              </w:rPr>
            </w:pPr>
            <w:ins w:id="782" w:author="Philippe de Lagrange" w:date="2019-04-25T12:27:00Z">
              <w:r w:rsidRPr="00123C52">
                <w:rPr>
                  <w:noProof/>
                  <w:lang w:val="en-CA"/>
                </w:rPr>
                <w:tab/>
              </w:r>
              <w:r w:rsidRPr="00123C52">
                <w:rPr>
                  <w:noProof/>
                  <w:lang w:val="en-CA"/>
                </w:rPr>
                <w:tab/>
              </w:r>
              <w:r w:rsidRPr="00123C52">
                <w:rPr>
                  <w:noProof/>
                  <w:lang w:val="en-CA"/>
                </w:rPr>
                <w:tab/>
              </w:r>
              <w:r w:rsidRPr="00123C52">
                <w:rPr>
                  <w:noProof/>
                  <w:lang w:val="en-CA"/>
                </w:rPr>
                <w:tab/>
              </w:r>
              <w:r w:rsidRPr="00123C52">
                <w:rPr>
                  <w:b/>
                  <w:noProof/>
                  <w:lang w:val="en-CA"/>
                </w:rPr>
                <w:t>scaling_list_dc_coef_minus8</w:t>
              </w:r>
              <w:r w:rsidRPr="00123C52">
                <w:rPr>
                  <w:noProof/>
                  <w:lang w:val="en-CA"/>
                </w:rPr>
                <w:t>[ matrixId ]</w:t>
              </w:r>
            </w:ins>
          </w:p>
        </w:tc>
        <w:tc>
          <w:tcPr>
            <w:tcW w:w="1157" w:type="dxa"/>
          </w:tcPr>
          <w:p w14:paraId="32152894" w14:textId="4B6EA3E9" w:rsidR="00123C52" w:rsidRPr="00123C52" w:rsidRDefault="00123C52" w:rsidP="00123C52">
            <w:pPr>
              <w:pStyle w:val="tablecell"/>
              <w:keepNext w:val="0"/>
              <w:keepLines w:val="0"/>
              <w:spacing w:before="20" w:after="40"/>
              <w:jc w:val="center"/>
              <w:rPr>
                <w:ins w:id="783" w:author="Philippe de Lagrange" w:date="2019-04-25T12:27:00Z"/>
                <w:noProof/>
                <w:lang w:val="en-CA"/>
              </w:rPr>
            </w:pPr>
            <w:ins w:id="784" w:author="Philippe de Lagrange" w:date="2019-04-25T12:28:00Z">
              <w:r w:rsidRPr="00123C52">
                <w:rPr>
                  <w:noProof/>
                  <w:lang w:val="en-CA"/>
                </w:rPr>
                <w:t>se(v)</w:t>
              </w:r>
            </w:ins>
          </w:p>
        </w:tc>
      </w:tr>
      <w:tr w:rsidR="00123C52" w:rsidRPr="00DE0F0E" w14:paraId="78318077" w14:textId="77777777" w:rsidTr="00123C52">
        <w:trPr>
          <w:cantSplit/>
          <w:jc w:val="center"/>
          <w:ins w:id="785" w:author="Philippe de Lagrange" w:date="2019-04-25T12:27:00Z"/>
        </w:trPr>
        <w:tc>
          <w:tcPr>
            <w:tcW w:w="7920" w:type="dxa"/>
          </w:tcPr>
          <w:p w14:paraId="0A1A2FAA" w14:textId="4FFCF12F" w:rsidR="00123C52" w:rsidRPr="00123C52" w:rsidRDefault="00123C52" w:rsidP="00123C52">
            <w:pPr>
              <w:pStyle w:val="tablesyntax"/>
              <w:keepNext w:val="0"/>
              <w:keepLines w:val="0"/>
              <w:spacing w:before="20" w:after="40"/>
              <w:rPr>
                <w:ins w:id="786" w:author="Philippe de Lagrange" w:date="2019-04-25T12:27:00Z"/>
                <w:noProof/>
                <w:lang w:val="en-CA"/>
              </w:rPr>
            </w:pPr>
            <w:ins w:id="787" w:author="Philippe de Lagrange" w:date="2019-04-25T12:28:00Z">
              <w:r w:rsidRPr="00123C52">
                <w:rPr>
                  <w:noProof/>
                  <w:lang w:val="en-CA"/>
                </w:rPr>
                <w:tab/>
              </w:r>
              <w:r w:rsidRPr="00123C52">
                <w:rPr>
                  <w:noProof/>
                  <w:lang w:val="en-CA"/>
                </w:rPr>
                <w:tab/>
              </w:r>
              <w:r w:rsidRPr="00123C52">
                <w:rPr>
                  <w:noProof/>
                  <w:lang w:val="en-CA"/>
                </w:rPr>
                <w:tab/>
              </w:r>
              <w:r w:rsidRPr="00123C52">
                <w:rPr>
                  <w:noProof/>
                  <w:lang w:val="en-CA"/>
                </w:rPr>
                <w:tab/>
                <w:t>nextCoef = scaling_list_dc_coef_minus8[ matrixId ] + 8</w:t>
              </w:r>
            </w:ins>
          </w:p>
        </w:tc>
        <w:tc>
          <w:tcPr>
            <w:tcW w:w="1157" w:type="dxa"/>
          </w:tcPr>
          <w:p w14:paraId="29A348ED" w14:textId="77777777" w:rsidR="00123C52" w:rsidRPr="00123C52" w:rsidRDefault="00123C52" w:rsidP="00123C52">
            <w:pPr>
              <w:pStyle w:val="tablecell"/>
              <w:keepNext w:val="0"/>
              <w:keepLines w:val="0"/>
              <w:spacing w:before="20" w:after="40"/>
              <w:jc w:val="center"/>
              <w:rPr>
                <w:ins w:id="788" w:author="Philippe de Lagrange" w:date="2019-04-25T12:27:00Z"/>
                <w:noProof/>
                <w:lang w:val="en-CA"/>
              </w:rPr>
            </w:pPr>
          </w:p>
        </w:tc>
      </w:tr>
      <w:tr w:rsidR="00123C52" w:rsidRPr="00DE0F0E" w14:paraId="2BEF5358" w14:textId="77777777" w:rsidTr="00123C52">
        <w:trPr>
          <w:cantSplit/>
          <w:jc w:val="center"/>
          <w:ins w:id="789" w:author="Philippe de Lagrange" w:date="2019-04-25T12:28:00Z"/>
        </w:trPr>
        <w:tc>
          <w:tcPr>
            <w:tcW w:w="7920" w:type="dxa"/>
          </w:tcPr>
          <w:p w14:paraId="55B2D052" w14:textId="74FDF419" w:rsidR="00123C52" w:rsidRPr="00123C52" w:rsidRDefault="00123C52" w:rsidP="00123C52">
            <w:pPr>
              <w:pStyle w:val="tablesyntax"/>
              <w:keepNext w:val="0"/>
              <w:keepLines w:val="0"/>
              <w:spacing w:before="20" w:after="40"/>
              <w:rPr>
                <w:ins w:id="790" w:author="Philippe de Lagrange" w:date="2019-04-25T12:28:00Z"/>
                <w:noProof/>
                <w:lang w:val="en-CA"/>
              </w:rPr>
            </w:pPr>
            <w:ins w:id="791" w:author="Philippe de Lagrange" w:date="2019-04-25T12:28:00Z">
              <w:r>
                <w:rPr>
                  <w:noProof/>
                  <w:lang w:val="en-CA"/>
                </w:rPr>
                <w:tab/>
              </w:r>
              <w:r>
                <w:rPr>
                  <w:noProof/>
                  <w:lang w:val="en-CA"/>
                </w:rPr>
                <w:tab/>
              </w:r>
              <w:r>
                <w:rPr>
                  <w:noProof/>
                  <w:lang w:val="en-CA"/>
                </w:rPr>
                <w:tab/>
                <w:t>}</w:t>
              </w:r>
            </w:ins>
          </w:p>
        </w:tc>
        <w:tc>
          <w:tcPr>
            <w:tcW w:w="1157" w:type="dxa"/>
          </w:tcPr>
          <w:p w14:paraId="47EEB700" w14:textId="77777777" w:rsidR="00123C52" w:rsidRPr="00123C52" w:rsidRDefault="00123C52" w:rsidP="00123C52">
            <w:pPr>
              <w:pStyle w:val="tablecell"/>
              <w:keepNext w:val="0"/>
              <w:keepLines w:val="0"/>
              <w:spacing w:before="20" w:after="40"/>
              <w:jc w:val="center"/>
              <w:rPr>
                <w:ins w:id="792" w:author="Philippe de Lagrange" w:date="2019-04-25T12:28:00Z"/>
                <w:noProof/>
                <w:lang w:val="en-CA"/>
              </w:rPr>
            </w:pPr>
          </w:p>
        </w:tc>
      </w:tr>
      <w:tr w:rsidR="00123C52" w:rsidRPr="00DE0F0E" w14:paraId="2E9D3DEC" w14:textId="77777777" w:rsidTr="00123C52">
        <w:trPr>
          <w:cantSplit/>
          <w:jc w:val="center"/>
          <w:ins w:id="793" w:author="Philippe de Lagrange" w:date="2019-04-25T12:28:00Z"/>
        </w:trPr>
        <w:tc>
          <w:tcPr>
            <w:tcW w:w="7920" w:type="dxa"/>
          </w:tcPr>
          <w:p w14:paraId="22CB7771" w14:textId="493FA360" w:rsidR="00123C52" w:rsidRDefault="00123C52" w:rsidP="00123C52">
            <w:pPr>
              <w:pStyle w:val="tablesyntax"/>
              <w:keepNext w:val="0"/>
              <w:keepLines w:val="0"/>
              <w:spacing w:before="20" w:after="40"/>
              <w:rPr>
                <w:ins w:id="794" w:author="Philippe de Lagrange" w:date="2019-04-25T12:28:00Z"/>
                <w:noProof/>
                <w:lang w:val="en-CA"/>
              </w:rPr>
            </w:pPr>
            <w:ins w:id="795" w:author="Philippe de Lagrange" w:date="2019-04-25T12:28:00Z">
              <w:r w:rsidRPr="00123C52">
                <w:rPr>
                  <w:noProof/>
                  <w:lang w:val="en-CA"/>
                </w:rPr>
                <w:tab/>
              </w:r>
              <w:r w:rsidRPr="00123C52">
                <w:rPr>
                  <w:noProof/>
                  <w:lang w:val="en-CA"/>
                </w:rPr>
                <w:tab/>
              </w:r>
              <w:r w:rsidRPr="00123C52">
                <w:rPr>
                  <w:noProof/>
                  <w:lang w:val="en-CA"/>
                </w:rPr>
                <w:tab/>
                <w:t>for( i = 0; i &lt; coefNum; i++ ) {</w:t>
              </w:r>
            </w:ins>
          </w:p>
        </w:tc>
        <w:tc>
          <w:tcPr>
            <w:tcW w:w="1157" w:type="dxa"/>
          </w:tcPr>
          <w:p w14:paraId="72B1EB50" w14:textId="77777777" w:rsidR="00123C52" w:rsidRPr="00123C52" w:rsidRDefault="00123C52" w:rsidP="00123C52">
            <w:pPr>
              <w:pStyle w:val="tablecell"/>
              <w:keepNext w:val="0"/>
              <w:keepLines w:val="0"/>
              <w:spacing w:before="20" w:after="40"/>
              <w:jc w:val="center"/>
              <w:rPr>
                <w:ins w:id="796" w:author="Philippe de Lagrange" w:date="2019-04-25T12:28:00Z"/>
                <w:noProof/>
                <w:lang w:val="en-CA"/>
              </w:rPr>
            </w:pPr>
          </w:p>
        </w:tc>
      </w:tr>
      <w:tr w:rsidR="00123C52" w:rsidRPr="00DE0F0E" w14:paraId="6A98DF1B" w14:textId="77777777" w:rsidTr="00123C52">
        <w:trPr>
          <w:cantSplit/>
          <w:jc w:val="center"/>
          <w:ins w:id="797" w:author="Philippe de Lagrange" w:date="2019-04-25T12:30:00Z"/>
        </w:trPr>
        <w:tc>
          <w:tcPr>
            <w:tcW w:w="7920" w:type="dxa"/>
          </w:tcPr>
          <w:p w14:paraId="196B4357" w14:textId="78228D79" w:rsidR="00123C52" w:rsidRPr="00123C52" w:rsidRDefault="00123C52" w:rsidP="00123C52">
            <w:pPr>
              <w:pStyle w:val="tablesyntax"/>
              <w:keepNext w:val="0"/>
              <w:keepLines w:val="0"/>
              <w:spacing w:before="20" w:after="40"/>
              <w:rPr>
                <w:ins w:id="798" w:author="Philippe de Lagrange" w:date="2019-04-25T12:30:00Z"/>
                <w:b/>
                <w:noProof/>
                <w:lang w:val="en-CA"/>
              </w:rPr>
            </w:pPr>
            <w:ins w:id="799" w:author="Philippe de Lagrange" w:date="2019-04-25T12:30:00Z">
              <w:r w:rsidRPr="00123C52">
                <w:rPr>
                  <w:noProof/>
                  <w:lang w:val="en-CA"/>
                </w:rPr>
                <w:lastRenderedPageBreak/>
                <w:tab/>
              </w:r>
              <w:r w:rsidRPr="00123C52">
                <w:rPr>
                  <w:noProof/>
                  <w:lang w:val="en-CA"/>
                </w:rPr>
                <w:tab/>
              </w:r>
              <w:r w:rsidRPr="00123C52">
                <w:rPr>
                  <w:noProof/>
                  <w:lang w:val="en-CA"/>
                </w:rPr>
                <w:tab/>
              </w:r>
              <w:r w:rsidRPr="00123C52">
                <w:rPr>
                  <w:noProof/>
                  <w:lang w:val="en-CA"/>
                </w:rPr>
                <w:tab/>
              </w:r>
              <w:r w:rsidRPr="00123C52">
                <w:rPr>
                  <w:b/>
                  <w:noProof/>
                  <w:lang w:val="en-CA"/>
                </w:rPr>
                <w:t>scaling_list_delta_coef</w:t>
              </w:r>
            </w:ins>
          </w:p>
        </w:tc>
        <w:tc>
          <w:tcPr>
            <w:tcW w:w="1157" w:type="dxa"/>
          </w:tcPr>
          <w:p w14:paraId="4303246A" w14:textId="4B0A78F0" w:rsidR="00123C52" w:rsidRPr="00123C52" w:rsidRDefault="00123C52" w:rsidP="00123C52">
            <w:pPr>
              <w:pStyle w:val="tablecell"/>
              <w:keepNext w:val="0"/>
              <w:keepLines w:val="0"/>
              <w:spacing w:before="20" w:after="40"/>
              <w:jc w:val="center"/>
              <w:rPr>
                <w:ins w:id="800" w:author="Philippe de Lagrange" w:date="2019-04-25T12:30:00Z"/>
                <w:noProof/>
                <w:lang w:val="en-CA"/>
              </w:rPr>
            </w:pPr>
            <w:ins w:id="801" w:author="Philippe de Lagrange" w:date="2019-04-25T12:30:00Z">
              <w:r w:rsidRPr="00123C52">
                <w:rPr>
                  <w:noProof/>
                  <w:lang w:val="en-CA"/>
                </w:rPr>
                <w:t>se(v)</w:t>
              </w:r>
            </w:ins>
          </w:p>
        </w:tc>
      </w:tr>
      <w:tr w:rsidR="00123C52" w:rsidRPr="00DE0F0E" w14:paraId="4BF3C330" w14:textId="77777777" w:rsidTr="00123C52">
        <w:trPr>
          <w:cantSplit/>
          <w:jc w:val="center"/>
          <w:ins w:id="802" w:author="Philippe de Lagrange" w:date="2019-04-25T12:30:00Z"/>
        </w:trPr>
        <w:tc>
          <w:tcPr>
            <w:tcW w:w="7920" w:type="dxa"/>
          </w:tcPr>
          <w:p w14:paraId="37E3B3F1" w14:textId="44BD71CC" w:rsidR="00123C52" w:rsidRPr="00123C52" w:rsidRDefault="00123C52" w:rsidP="00123C52">
            <w:pPr>
              <w:pStyle w:val="tablesyntax"/>
              <w:keepNext w:val="0"/>
              <w:keepLines w:val="0"/>
              <w:spacing w:before="20" w:after="40"/>
              <w:rPr>
                <w:ins w:id="803" w:author="Philippe de Lagrange" w:date="2019-04-25T12:30:00Z"/>
                <w:noProof/>
                <w:lang w:val="en-CA"/>
              </w:rPr>
            </w:pPr>
            <w:ins w:id="804" w:author="Philippe de Lagrange" w:date="2019-04-25T12:30:00Z">
              <w:r w:rsidRPr="00123C52">
                <w:rPr>
                  <w:noProof/>
                  <w:lang w:val="en-CA"/>
                </w:rPr>
                <w:tab/>
              </w:r>
              <w:r w:rsidRPr="00123C52">
                <w:rPr>
                  <w:noProof/>
                  <w:lang w:val="en-CA"/>
                </w:rPr>
                <w:tab/>
              </w:r>
              <w:r w:rsidRPr="00123C52">
                <w:rPr>
                  <w:noProof/>
                  <w:lang w:val="en-CA"/>
                </w:rPr>
                <w:tab/>
              </w:r>
              <w:r w:rsidRPr="00123C52">
                <w:rPr>
                  <w:noProof/>
                  <w:lang w:val="en-CA"/>
                </w:rPr>
                <w:tab/>
                <w:t>nextCoef = ( nextCoef + scaling_list_delta_coef + 256 ) % 256</w:t>
              </w:r>
            </w:ins>
          </w:p>
        </w:tc>
        <w:tc>
          <w:tcPr>
            <w:tcW w:w="1157" w:type="dxa"/>
          </w:tcPr>
          <w:p w14:paraId="357B0822" w14:textId="77777777" w:rsidR="00123C52" w:rsidRPr="00123C52" w:rsidRDefault="00123C52" w:rsidP="00123C52">
            <w:pPr>
              <w:pStyle w:val="tablecell"/>
              <w:keepNext w:val="0"/>
              <w:keepLines w:val="0"/>
              <w:spacing w:before="20" w:after="40"/>
              <w:jc w:val="center"/>
              <w:rPr>
                <w:ins w:id="805" w:author="Philippe de Lagrange" w:date="2019-04-25T12:30:00Z"/>
                <w:noProof/>
                <w:lang w:val="en-CA"/>
              </w:rPr>
            </w:pPr>
          </w:p>
        </w:tc>
      </w:tr>
      <w:tr w:rsidR="00123C52" w:rsidRPr="00DE0F0E" w14:paraId="0AD9BAEB" w14:textId="77777777" w:rsidTr="00123C52">
        <w:trPr>
          <w:cantSplit/>
          <w:jc w:val="center"/>
          <w:ins w:id="806" w:author="Philippe de Lagrange" w:date="2019-04-25T12:31:00Z"/>
        </w:trPr>
        <w:tc>
          <w:tcPr>
            <w:tcW w:w="7920" w:type="dxa"/>
          </w:tcPr>
          <w:p w14:paraId="7012ED12" w14:textId="0D5237D0" w:rsidR="00123C52" w:rsidRPr="00123C52" w:rsidRDefault="00123C52" w:rsidP="00123C52">
            <w:pPr>
              <w:pStyle w:val="tablesyntax"/>
              <w:keepNext w:val="0"/>
              <w:keepLines w:val="0"/>
              <w:spacing w:before="20" w:after="40"/>
              <w:rPr>
                <w:ins w:id="807" w:author="Philippe de Lagrange" w:date="2019-04-25T12:31:00Z"/>
                <w:noProof/>
                <w:lang w:val="en-CA"/>
              </w:rPr>
            </w:pPr>
            <w:ins w:id="808" w:author="Philippe de Lagrange" w:date="2019-04-25T12:31:00Z">
              <w:r w:rsidRPr="00123C52">
                <w:rPr>
                  <w:noProof/>
                  <w:lang w:val="en-CA"/>
                </w:rPr>
                <w:tab/>
              </w:r>
              <w:r w:rsidRPr="00123C52">
                <w:rPr>
                  <w:noProof/>
                  <w:lang w:val="en-CA"/>
                </w:rPr>
                <w:tab/>
              </w:r>
              <w:r w:rsidRPr="00123C52">
                <w:rPr>
                  <w:noProof/>
                  <w:lang w:val="en-CA"/>
                </w:rPr>
                <w:tab/>
              </w:r>
              <w:r w:rsidRPr="00123C52">
                <w:rPr>
                  <w:noProof/>
                  <w:lang w:val="en-CA"/>
                </w:rPr>
                <w:tab/>
                <w:t>ScalingList[ matrixId ][ i ] = nextCoef</w:t>
              </w:r>
            </w:ins>
          </w:p>
        </w:tc>
        <w:tc>
          <w:tcPr>
            <w:tcW w:w="1157" w:type="dxa"/>
          </w:tcPr>
          <w:p w14:paraId="211DAF45" w14:textId="77777777" w:rsidR="00123C52" w:rsidRPr="00123C52" w:rsidRDefault="00123C52" w:rsidP="00123C52">
            <w:pPr>
              <w:pStyle w:val="tablecell"/>
              <w:keepNext w:val="0"/>
              <w:keepLines w:val="0"/>
              <w:spacing w:before="20" w:after="40"/>
              <w:jc w:val="center"/>
              <w:rPr>
                <w:ins w:id="809" w:author="Philippe de Lagrange" w:date="2019-04-25T12:31:00Z"/>
                <w:noProof/>
                <w:lang w:val="en-CA"/>
              </w:rPr>
            </w:pPr>
          </w:p>
        </w:tc>
      </w:tr>
      <w:tr w:rsidR="00123C52" w:rsidRPr="00DE0F0E" w14:paraId="147DEA66" w14:textId="77777777" w:rsidTr="00123C52">
        <w:trPr>
          <w:cantSplit/>
          <w:jc w:val="center"/>
          <w:ins w:id="810" w:author="Philippe de Lagrange" w:date="2019-04-25T12:31:00Z"/>
        </w:trPr>
        <w:tc>
          <w:tcPr>
            <w:tcW w:w="7920" w:type="dxa"/>
          </w:tcPr>
          <w:p w14:paraId="1828C6C7" w14:textId="25AFBF1E" w:rsidR="00123C52" w:rsidRPr="00123C52" w:rsidRDefault="00123C52" w:rsidP="00123C52">
            <w:pPr>
              <w:pStyle w:val="tablesyntax"/>
              <w:keepNext w:val="0"/>
              <w:keepLines w:val="0"/>
              <w:spacing w:before="20" w:after="40"/>
              <w:rPr>
                <w:ins w:id="811" w:author="Philippe de Lagrange" w:date="2019-04-25T12:31:00Z"/>
                <w:noProof/>
                <w:lang w:val="en-CA"/>
              </w:rPr>
            </w:pPr>
            <w:ins w:id="812" w:author="Philippe de Lagrange" w:date="2019-04-25T12:31:00Z">
              <w:r>
                <w:rPr>
                  <w:noProof/>
                  <w:lang w:val="en-CA"/>
                </w:rPr>
                <w:tab/>
              </w:r>
              <w:r>
                <w:rPr>
                  <w:noProof/>
                  <w:lang w:val="en-CA"/>
                </w:rPr>
                <w:tab/>
              </w:r>
              <w:r>
                <w:rPr>
                  <w:noProof/>
                  <w:lang w:val="en-CA"/>
                </w:rPr>
                <w:tab/>
                <w:t>}</w:t>
              </w:r>
            </w:ins>
          </w:p>
        </w:tc>
        <w:tc>
          <w:tcPr>
            <w:tcW w:w="1157" w:type="dxa"/>
          </w:tcPr>
          <w:p w14:paraId="6F5E6CB9" w14:textId="77777777" w:rsidR="00123C52" w:rsidRPr="00123C52" w:rsidRDefault="00123C52" w:rsidP="00123C52">
            <w:pPr>
              <w:pStyle w:val="tablecell"/>
              <w:keepNext w:val="0"/>
              <w:keepLines w:val="0"/>
              <w:spacing w:before="20" w:after="40"/>
              <w:jc w:val="center"/>
              <w:rPr>
                <w:ins w:id="813" w:author="Philippe de Lagrange" w:date="2019-04-25T12:31:00Z"/>
                <w:noProof/>
                <w:lang w:val="en-CA"/>
              </w:rPr>
            </w:pPr>
          </w:p>
        </w:tc>
      </w:tr>
      <w:tr w:rsidR="00123C52" w:rsidRPr="00DE0F0E" w14:paraId="61C470D1" w14:textId="77777777" w:rsidTr="00123C52">
        <w:trPr>
          <w:cantSplit/>
          <w:jc w:val="center"/>
          <w:ins w:id="814" w:author="Philippe de Lagrange" w:date="2019-04-25T12:31:00Z"/>
        </w:trPr>
        <w:tc>
          <w:tcPr>
            <w:tcW w:w="7920" w:type="dxa"/>
          </w:tcPr>
          <w:p w14:paraId="3E36E551" w14:textId="10BFF446" w:rsidR="00123C52" w:rsidRDefault="00123C52" w:rsidP="00123C52">
            <w:pPr>
              <w:pStyle w:val="tablesyntax"/>
              <w:keepNext w:val="0"/>
              <w:keepLines w:val="0"/>
              <w:spacing w:before="20" w:after="40"/>
              <w:rPr>
                <w:ins w:id="815" w:author="Philippe de Lagrange" w:date="2019-04-25T12:31:00Z"/>
                <w:noProof/>
                <w:lang w:val="en-CA"/>
              </w:rPr>
            </w:pPr>
            <w:ins w:id="816" w:author="Philippe de Lagrange" w:date="2019-04-25T12:31:00Z">
              <w:r>
                <w:rPr>
                  <w:noProof/>
                  <w:lang w:val="en-CA"/>
                </w:rPr>
                <w:tab/>
              </w:r>
              <w:r>
                <w:rPr>
                  <w:noProof/>
                  <w:lang w:val="en-CA"/>
                </w:rPr>
                <w:tab/>
                <w:t>}</w:t>
              </w:r>
            </w:ins>
          </w:p>
        </w:tc>
        <w:tc>
          <w:tcPr>
            <w:tcW w:w="1157" w:type="dxa"/>
          </w:tcPr>
          <w:p w14:paraId="5B08201A" w14:textId="77777777" w:rsidR="00123C52" w:rsidRPr="00123C52" w:rsidRDefault="00123C52" w:rsidP="00123C52">
            <w:pPr>
              <w:pStyle w:val="tablecell"/>
              <w:keepNext w:val="0"/>
              <w:keepLines w:val="0"/>
              <w:spacing w:before="20" w:after="40"/>
              <w:jc w:val="center"/>
              <w:rPr>
                <w:ins w:id="817" w:author="Philippe de Lagrange" w:date="2019-04-25T12:31:00Z"/>
                <w:noProof/>
                <w:lang w:val="en-CA"/>
              </w:rPr>
            </w:pPr>
          </w:p>
        </w:tc>
      </w:tr>
      <w:tr w:rsidR="00123C52" w:rsidRPr="00DE0F0E" w14:paraId="112E9D45" w14:textId="77777777" w:rsidTr="00123C52">
        <w:trPr>
          <w:cantSplit/>
          <w:jc w:val="center"/>
          <w:ins w:id="818" w:author="Philippe de Lagrange" w:date="2019-04-25T12:31:00Z"/>
        </w:trPr>
        <w:tc>
          <w:tcPr>
            <w:tcW w:w="7920" w:type="dxa"/>
          </w:tcPr>
          <w:p w14:paraId="59D4991A" w14:textId="23ECCF11" w:rsidR="00123C52" w:rsidRDefault="00123C52" w:rsidP="00123C52">
            <w:pPr>
              <w:pStyle w:val="tablesyntax"/>
              <w:keepNext w:val="0"/>
              <w:keepLines w:val="0"/>
              <w:spacing w:before="20" w:after="40"/>
              <w:rPr>
                <w:ins w:id="819" w:author="Philippe de Lagrange" w:date="2019-04-25T12:31:00Z"/>
                <w:noProof/>
                <w:lang w:val="en-CA"/>
              </w:rPr>
            </w:pPr>
            <w:ins w:id="820" w:author="Philippe de Lagrange" w:date="2019-04-25T12:31:00Z">
              <w:r>
                <w:rPr>
                  <w:noProof/>
                  <w:lang w:val="en-CA"/>
                </w:rPr>
                <w:tab/>
                <w:t>}</w:t>
              </w:r>
            </w:ins>
          </w:p>
        </w:tc>
        <w:tc>
          <w:tcPr>
            <w:tcW w:w="1157" w:type="dxa"/>
          </w:tcPr>
          <w:p w14:paraId="4C025974" w14:textId="77777777" w:rsidR="00123C52" w:rsidRPr="00123C52" w:rsidRDefault="00123C52" w:rsidP="00123C52">
            <w:pPr>
              <w:pStyle w:val="tablecell"/>
              <w:keepNext w:val="0"/>
              <w:keepLines w:val="0"/>
              <w:spacing w:before="20" w:after="40"/>
              <w:jc w:val="center"/>
              <w:rPr>
                <w:ins w:id="821" w:author="Philippe de Lagrange" w:date="2019-04-25T12:31:00Z"/>
                <w:noProof/>
                <w:lang w:val="en-CA"/>
              </w:rPr>
            </w:pPr>
          </w:p>
        </w:tc>
      </w:tr>
      <w:tr w:rsidR="00123C52" w:rsidRPr="00DE0F0E" w14:paraId="54359FE1" w14:textId="77777777" w:rsidTr="00123C52">
        <w:trPr>
          <w:cantSplit/>
          <w:jc w:val="center"/>
          <w:ins w:id="822" w:author="Philippe de Lagrange" w:date="2019-04-25T12:31:00Z"/>
        </w:trPr>
        <w:tc>
          <w:tcPr>
            <w:tcW w:w="7920" w:type="dxa"/>
          </w:tcPr>
          <w:p w14:paraId="6D1CD6AC" w14:textId="72B7B8BD" w:rsidR="00123C52" w:rsidRDefault="00123C52" w:rsidP="00123C52">
            <w:pPr>
              <w:pStyle w:val="tablesyntax"/>
              <w:keepNext w:val="0"/>
              <w:keepLines w:val="0"/>
              <w:spacing w:before="20" w:after="40"/>
              <w:rPr>
                <w:ins w:id="823" w:author="Philippe de Lagrange" w:date="2019-04-25T12:31:00Z"/>
                <w:noProof/>
                <w:lang w:val="en-CA"/>
              </w:rPr>
            </w:pPr>
            <w:ins w:id="824" w:author="Philippe de Lagrange" w:date="2019-04-25T12:31:00Z">
              <w:r>
                <w:rPr>
                  <w:noProof/>
                  <w:lang w:val="en-CA"/>
                </w:rPr>
                <w:t>}</w:t>
              </w:r>
            </w:ins>
          </w:p>
        </w:tc>
        <w:tc>
          <w:tcPr>
            <w:tcW w:w="1157" w:type="dxa"/>
          </w:tcPr>
          <w:p w14:paraId="066462F9" w14:textId="77777777" w:rsidR="00123C52" w:rsidRPr="00123C52" w:rsidRDefault="00123C52" w:rsidP="00123C52">
            <w:pPr>
              <w:pStyle w:val="tablecell"/>
              <w:keepNext w:val="0"/>
              <w:keepLines w:val="0"/>
              <w:spacing w:before="20" w:after="40"/>
              <w:jc w:val="center"/>
              <w:rPr>
                <w:ins w:id="825" w:author="Philippe de Lagrange" w:date="2019-04-25T12:31:00Z"/>
                <w:noProof/>
                <w:lang w:val="en-CA"/>
              </w:rPr>
            </w:pPr>
          </w:p>
        </w:tc>
      </w:tr>
    </w:tbl>
    <w:p w14:paraId="57355C30" w14:textId="77777777" w:rsidR="00123C52" w:rsidRPr="00DE0F0E" w:rsidRDefault="00123C52" w:rsidP="00123C52">
      <w:pPr>
        <w:rPr>
          <w:ins w:id="826" w:author="Philippe de Lagrange" w:date="2019-04-25T12:24:00Z"/>
          <w:noProof/>
          <w:lang w:val="en-CA"/>
        </w:rPr>
      </w:pPr>
    </w:p>
    <w:p w14:paraId="6378394D" w14:textId="493D554C" w:rsidR="000A46CA" w:rsidRPr="00DE0F0E" w:rsidRDefault="00DB7471" w:rsidP="000A46CA">
      <w:pPr>
        <w:pStyle w:val="Titre3"/>
        <w:rPr>
          <w:noProof/>
          <w:lang w:val="en-CA"/>
        </w:rPr>
      </w:pPr>
      <w:r w:rsidRPr="00DE0F0E">
        <w:rPr>
          <w:noProof/>
          <w:lang w:val="en-CA"/>
        </w:rPr>
        <w:t>Tile group</w:t>
      </w:r>
      <w:r w:rsidR="000A46CA" w:rsidRPr="00DE0F0E">
        <w:rPr>
          <w:noProof/>
          <w:lang w:val="en-CA"/>
        </w:rPr>
        <w:t xml:space="preserve"> header syntax</w:t>
      </w:r>
      <w:bookmarkEnd w:id="726"/>
      <w:bookmarkEnd w:id="727"/>
      <w:bookmarkEnd w:id="728"/>
      <w:bookmarkEnd w:id="729"/>
      <w:bookmarkEnd w:id="730"/>
      <w:bookmarkEnd w:id="731"/>
      <w:bookmarkEnd w:id="732"/>
      <w:bookmarkEnd w:id="733"/>
    </w:p>
    <w:p w14:paraId="79B715BB" w14:textId="10F5826A" w:rsidR="00EA7025" w:rsidRPr="00DE0F0E" w:rsidRDefault="00EA7025" w:rsidP="00EA7025">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lastRenderedPageBreak/>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 xml:space="preserve">if </w:t>
            </w:r>
            <w:proofErr w:type="gramStart"/>
            <w:r w:rsidRPr="00641C85">
              <w:rPr>
                <w:lang w:val="en-CA"/>
              </w:rPr>
              <w:t xml:space="preserve">( </w:t>
            </w:r>
            <w:proofErr w:type="spellStart"/>
            <w:r w:rsidRPr="00641C85">
              <w:rPr>
                <w:lang w:val="en-CA"/>
              </w:rPr>
              <w:t>sps</w:t>
            </w:r>
            <w:proofErr w:type="gramEnd"/>
            <w:r w:rsidRPr="00641C85">
              <w:rPr>
                <w:lang w:val="en-CA"/>
              </w:rPr>
              <w:t>_</w:t>
            </w:r>
            <w:r>
              <w:rPr>
                <w:lang w:val="en-CA"/>
              </w:rPr>
              <w:t>lmcs</w:t>
            </w:r>
            <w:r w:rsidRPr="00641C85">
              <w:rPr>
                <w:lang w:val="en-CA"/>
              </w:rPr>
              <w:t>_enabled_flag</w:t>
            </w:r>
            <w:proofErr w:type="spellEnd"/>
            <w:r w:rsidRPr="00641C85">
              <w:rPr>
                <w:lang w:val="en-CA"/>
              </w:rPr>
              <w:t xml:space="preserve">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827" w:name="OLE_LINK500"/>
            <w:bookmarkStart w:id="828" w:name="OLE_LINK501"/>
            <w:proofErr w:type="spellStart"/>
            <w:r w:rsidRPr="00F909B9">
              <w:rPr>
                <w:b/>
                <w:lang w:val="en-CA"/>
              </w:rPr>
              <w:t>tile_group_</w:t>
            </w:r>
            <w:r>
              <w:rPr>
                <w:b/>
                <w:lang w:val="en-CA"/>
              </w:rPr>
              <w:t>lmcs</w:t>
            </w:r>
            <w:r w:rsidRPr="00F909B9">
              <w:rPr>
                <w:b/>
                <w:lang w:val="en-CA"/>
              </w:rPr>
              <w:t>_model_present_flag</w:t>
            </w:r>
            <w:bookmarkEnd w:id="827"/>
            <w:bookmarkEnd w:id="828"/>
            <w:proofErr w:type="spellEnd"/>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proofErr w:type="gramStart"/>
            <w:r w:rsidRPr="00641C85">
              <w:rPr>
                <w:lang w:val="en-CA"/>
              </w:rPr>
              <w:t>u(</w:t>
            </w:r>
            <w:proofErr w:type="gramEnd"/>
            <w:r w:rsidRPr="00641C85">
              <w:rPr>
                <w:lang w:val="en-CA"/>
              </w:rPr>
              <w:t>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w:t>
            </w:r>
            <w:proofErr w:type="gramStart"/>
            <w:r w:rsidRPr="00641C85">
              <w:rPr>
                <w:lang w:val="en-CA"/>
              </w:rPr>
              <w:t xml:space="preserve">( </w:t>
            </w:r>
            <w:proofErr w:type="spellStart"/>
            <w:r w:rsidRPr="00641C85">
              <w:rPr>
                <w:lang w:val="en-CA"/>
              </w:rPr>
              <w:t>tile</w:t>
            </w:r>
            <w:proofErr w:type="gramEnd"/>
            <w:r w:rsidRPr="00641C85">
              <w:rPr>
                <w:lang w:val="en-CA"/>
              </w:rPr>
              <w:t>_group_</w:t>
            </w:r>
            <w:r>
              <w:rPr>
                <w:lang w:val="en-CA"/>
              </w:rPr>
              <w:t>lmcs</w:t>
            </w:r>
            <w:r w:rsidRPr="00641C85">
              <w:rPr>
                <w:lang w:val="en-CA"/>
              </w:rPr>
              <w:t>_model_present_flag</w:t>
            </w:r>
            <w:proofErr w:type="spellEnd"/>
            <w:r w:rsidRPr="00641C85">
              <w:rPr>
                <w:lang w:val="en-CA"/>
              </w:rPr>
              <w:t xml:space="preserve">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proofErr w:type="spellStart"/>
            <w:r>
              <w:rPr>
                <w:lang w:val="en-US"/>
              </w:rPr>
              <w:t>lmcs_</w:t>
            </w:r>
            <w:proofErr w:type="gramStart"/>
            <w:r>
              <w:rPr>
                <w:lang w:val="en-US"/>
              </w:rPr>
              <w:t>data</w:t>
            </w:r>
            <w:proofErr w:type="spellEnd"/>
            <w:r w:rsidRPr="00641C85">
              <w:rPr>
                <w:lang w:val="en-US"/>
              </w:rPr>
              <w:t>( )</w:t>
            </w:r>
            <w:proofErr w:type="gramEnd"/>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proofErr w:type="gramStart"/>
            <w:r w:rsidRPr="00641C85">
              <w:rPr>
                <w:lang w:val="en-CA"/>
              </w:rPr>
              <w:t>u(</w:t>
            </w:r>
            <w:proofErr w:type="gramEnd"/>
            <w:r w:rsidRPr="00641C85">
              <w:rPr>
                <w:lang w:val="en-CA"/>
              </w:rPr>
              <w:t>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w:t>
            </w:r>
            <w:proofErr w:type="gramStart"/>
            <w:r w:rsidRPr="00641C85">
              <w:rPr>
                <w:lang w:val="en-CA"/>
              </w:rPr>
              <w:t xml:space="preserve">( </w:t>
            </w:r>
            <w:proofErr w:type="spellStart"/>
            <w:r w:rsidRPr="00641C85">
              <w:rPr>
                <w:lang w:val="en-CA"/>
              </w:rPr>
              <w:t>tile</w:t>
            </w:r>
            <w:proofErr w:type="gramEnd"/>
            <w:r w:rsidRPr="00641C85">
              <w:rPr>
                <w:lang w:val="en-CA"/>
              </w:rPr>
              <w:t>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829" w:name="OLE_LINK118"/>
            <w:bookmarkStart w:id="830" w:name="OLE_LINK282"/>
            <w:proofErr w:type="spellStart"/>
            <w:r w:rsidRPr="00F909B9">
              <w:rPr>
                <w:b/>
                <w:lang w:val="en-CA"/>
              </w:rPr>
              <w:t>tile_group_chroma_residual_scale_flag</w:t>
            </w:r>
            <w:bookmarkEnd w:id="829"/>
            <w:bookmarkEnd w:id="830"/>
            <w:proofErr w:type="spellEnd"/>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proofErr w:type="gramStart"/>
            <w:r w:rsidRPr="00641C85">
              <w:rPr>
                <w:lang w:val="en-CA"/>
              </w:rPr>
              <w:t>u(</w:t>
            </w:r>
            <w:proofErr w:type="gramEnd"/>
            <w:r w:rsidRPr="00641C85">
              <w:rPr>
                <w:lang w:val="en-CA"/>
              </w:rPr>
              <w:t>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31" w:name="_Toc287363765"/>
      <w:bookmarkStart w:id="832" w:name="_Toc311216756"/>
    </w:p>
    <w:p w14:paraId="09A2774E" w14:textId="77777777" w:rsidR="003310EC" w:rsidRPr="00DE0F0E" w:rsidRDefault="003310EC" w:rsidP="003310EC">
      <w:pPr>
        <w:pStyle w:val="Titre4"/>
        <w:rPr>
          <w:noProof/>
          <w:lang w:val="en-CA"/>
        </w:rPr>
      </w:pPr>
      <w:bookmarkStart w:id="833" w:name="_Toc328577293"/>
      <w:bookmarkStart w:id="834" w:name="_Toc328598096"/>
      <w:bookmarkStart w:id="835" w:name="_Toc328662741"/>
      <w:bookmarkStart w:id="836" w:name="_Toc328752581"/>
      <w:bookmarkStart w:id="837" w:name="_Toc328577294"/>
      <w:bookmarkStart w:id="838" w:name="_Toc328598097"/>
      <w:bookmarkStart w:id="839" w:name="_Toc328662742"/>
      <w:bookmarkStart w:id="840" w:name="_Toc328752582"/>
      <w:bookmarkStart w:id="841" w:name="_Toc328577397"/>
      <w:bookmarkStart w:id="842" w:name="_Toc328598200"/>
      <w:bookmarkStart w:id="843" w:name="_Toc328662845"/>
      <w:bookmarkStart w:id="844" w:name="_Toc328752685"/>
      <w:bookmarkStart w:id="845" w:name="_Toc328577398"/>
      <w:bookmarkStart w:id="846" w:name="_Toc328598201"/>
      <w:bookmarkStart w:id="847" w:name="_Toc328662846"/>
      <w:bookmarkStart w:id="848" w:name="_Toc328752686"/>
      <w:bookmarkStart w:id="849" w:name="_Toc328577399"/>
      <w:bookmarkStart w:id="850" w:name="_Toc328598202"/>
      <w:bookmarkStart w:id="851" w:name="_Toc328662847"/>
      <w:bookmarkStart w:id="852" w:name="_Toc328752687"/>
      <w:bookmarkStart w:id="853" w:name="_Toc328577484"/>
      <w:bookmarkStart w:id="854" w:name="_Toc328598287"/>
      <w:bookmarkStart w:id="855" w:name="_Toc328662932"/>
      <w:bookmarkStart w:id="856" w:name="_Toc328752772"/>
      <w:bookmarkStart w:id="857" w:name="_Toc328577485"/>
      <w:bookmarkStart w:id="858" w:name="_Toc328598288"/>
      <w:bookmarkStart w:id="859" w:name="_Toc328662933"/>
      <w:bookmarkStart w:id="860" w:name="_Toc328752773"/>
      <w:bookmarkStart w:id="861" w:name="_Toc328577486"/>
      <w:bookmarkStart w:id="862" w:name="_Toc328598289"/>
      <w:bookmarkStart w:id="863" w:name="_Toc328662934"/>
      <w:bookmarkStart w:id="864" w:name="_Toc328752774"/>
      <w:bookmarkStart w:id="865" w:name="_Toc328577577"/>
      <w:bookmarkStart w:id="866" w:name="_Toc328598380"/>
      <w:bookmarkStart w:id="867" w:name="_Toc328663025"/>
      <w:bookmarkStart w:id="868" w:name="_Toc328752865"/>
      <w:bookmarkStart w:id="869" w:name="_Toc328577578"/>
      <w:bookmarkStart w:id="870" w:name="_Toc328598381"/>
      <w:bookmarkStart w:id="871" w:name="_Toc328663026"/>
      <w:bookmarkStart w:id="872" w:name="_Toc328752866"/>
      <w:bookmarkStart w:id="873" w:name="_Toc328577579"/>
      <w:bookmarkStart w:id="874" w:name="_Toc328598382"/>
      <w:bookmarkStart w:id="875" w:name="_Toc328663027"/>
      <w:bookmarkStart w:id="876" w:name="_Toc328752867"/>
      <w:bookmarkStart w:id="877" w:name="_Toc328577607"/>
      <w:bookmarkStart w:id="878" w:name="_Toc328598410"/>
      <w:bookmarkStart w:id="879" w:name="_Toc328663055"/>
      <w:bookmarkStart w:id="880" w:name="_Toc328752895"/>
      <w:bookmarkStart w:id="881" w:name="_Toc311216758"/>
      <w:bookmarkStart w:id="882" w:name="_Toc317198728"/>
      <w:bookmarkStart w:id="883" w:name="_Ref398986329"/>
      <w:bookmarkStart w:id="884" w:name="_Ref398986351"/>
      <w:bookmarkStart w:id="885" w:name="_Toc415475836"/>
      <w:bookmarkStart w:id="886" w:name="_Toc423599111"/>
      <w:bookmarkStart w:id="887" w:name="_Toc423601615"/>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r w:rsidRPr="00DE0F0E">
        <w:rPr>
          <w:noProof/>
          <w:lang w:val="en-CA"/>
        </w:rPr>
        <w:lastRenderedPageBreak/>
        <w:t>Weighted prediction parameters syntax</w:t>
      </w:r>
      <w:bookmarkEnd w:id="881"/>
      <w:bookmarkEnd w:id="882"/>
      <w:bookmarkEnd w:id="883"/>
      <w:bookmarkEnd w:id="884"/>
      <w:bookmarkEnd w:id="885"/>
      <w:bookmarkEnd w:id="886"/>
      <w:bookmarkEnd w:id="887"/>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Titre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88"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88"/>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Titre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889" w:name="OLE_LINK423"/>
            <w:bookmarkStart w:id="890" w:name="OLE_LINK96"/>
            <w:proofErr w:type="spellStart"/>
            <w:r>
              <w:rPr>
                <w:rFonts w:eastAsia="MS Mincho"/>
              </w:rPr>
              <w:t>lmcs</w:t>
            </w:r>
            <w:r w:rsidRPr="00EA5EFA">
              <w:rPr>
                <w:rFonts w:eastAsia="MS Mincho"/>
              </w:rPr>
              <w:t>_data</w:t>
            </w:r>
            <w:proofErr w:type="spellEnd"/>
            <w:r w:rsidRPr="00EA5EFA">
              <w:rPr>
                <w:rFonts w:eastAsia="MS Mincho"/>
              </w:rPr>
              <w:t xml:space="preserve">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proofErr w:type="spellStart"/>
            <w:r>
              <w:rPr>
                <w:rFonts w:eastAsia="MS Mincho"/>
                <w:b/>
              </w:rPr>
              <w:t>lmcs</w:t>
            </w:r>
            <w:r w:rsidRPr="00EA5EFA">
              <w:rPr>
                <w:rFonts w:eastAsia="MS Mincho"/>
                <w:b/>
              </w:rPr>
              <w:t>_min_bin_idx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spellStart"/>
            <w:r w:rsidRPr="00EA5EFA">
              <w:rPr>
                <w:rFonts w:eastAsia="MS Mincho"/>
                <w:bCs/>
              </w:rPr>
              <w:t>ue</w:t>
            </w:r>
            <w:proofErr w:type="spellEnd"/>
            <w:r w:rsidRPr="00EA5EFA">
              <w:rPr>
                <w:rFonts w:eastAsia="MS Mincho"/>
                <w:bCs/>
              </w:rPr>
              <w:t>(v)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proofErr w:type="spellStart"/>
            <w:r w:rsidRPr="00357276">
              <w:rPr>
                <w:rFonts w:eastAsia="MS Mincho"/>
                <w:b/>
              </w:rPr>
              <w:t>lmcs</w:t>
            </w:r>
            <w:r w:rsidRPr="003C3E05">
              <w:rPr>
                <w:rFonts w:eastAsia="MS Mincho"/>
                <w:b/>
              </w:rPr>
              <w:t>_delta</w:t>
            </w:r>
            <w:r w:rsidRPr="00EE48CA">
              <w:rPr>
                <w:rFonts w:eastAsia="MS Mincho"/>
                <w:b/>
              </w:rPr>
              <w:t>_max_bin_idx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spellStart"/>
            <w:r w:rsidRPr="00EE48CA">
              <w:rPr>
                <w:rFonts w:eastAsia="MS Mincho"/>
                <w:bCs/>
              </w:rPr>
              <w:t>ue</w:t>
            </w:r>
            <w:proofErr w:type="spellEnd"/>
            <w:r w:rsidRPr="00EE48CA">
              <w:rPr>
                <w:rFonts w:eastAsia="MS Mincho"/>
                <w:bCs/>
              </w:rPr>
              <w:t>(v)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spellStart"/>
            <w:r w:rsidRPr="00F909B9">
              <w:rPr>
                <w:rFonts w:eastAsia="MS Mincho"/>
                <w:bCs/>
                <w:kern w:val="24"/>
              </w:rPr>
              <w:t>ue</w:t>
            </w:r>
            <w:proofErr w:type="spellEnd"/>
            <w:r w:rsidRPr="00F909B9">
              <w:rPr>
                <w:rFonts w:eastAsia="MS Mincho"/>
                <w:bCs/>
                <w:kern w:val="24"/>
              </w:rPr>
              <w:t>(v)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w:t>
            </w:r>
            <w:proofErr w:type="gramStart"/>
            <w:r w:rsidRPr="00F909B9">
              <w:rPr>
                <w:rFonts w:eastAsia="MS Mincho"/>
                <w:color w:val="000000"/>
                <w:kern w:val="24"/>
              </w:rPr>
              <w:t xml:space="preserve">( </w:t>
            </w:r>
            <w:proofErr w:type="spellStart"/>
            <w:r w:rsidRPr="00F909B9">
              <w:rPr>
                <w:rFonts w:eastAsia="MS Mincho"/>
                <w:color w:val="000000"/>
                <w:kern w:val="24"/>
              </w:rPr>
              <w:t>i</w:t>
            </w:r>
            <w:proofErr w:type="spellEnd"/>
            <w:proofErr w:type="gramEnd"/>
            <w:r w:rsidRPr="00F909B9">
              <w:rPr>
                <w:rFonts w:eastAsia="MS Mincho"/>
                <w:color w:val="000000"/>
                <w:kern w:val="24"/>
              </w:rPr>
              <w:t xml:space="preserve"> = </w:t>
            </w:r>
            <w:proofErr w:type="spellStart"/>
            <w:r>
              <w:rPr>
                <w:rFonts w:eastAsia="MS Mincho"/>
                <w:color w:val="000000"/>
                <w:kern w:val="24"/>
              </w:rPr>
              <w:t>lmcs</w:t>
            </w:r>
            <w:r w:rsidRPr="00F909B9">
              <w:rPr>
                <w:rFonts w:eastAsia="MS Mincho"/>
                <w:color w:val="000000"/>
                <w:kern w:val="24"/>
              </w:rPr>
              <w:t>_min_bin_idx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xml:space="preserve"> &lt;= </w:t>
            </w:r>
            <w:proofErr w:type="spellStart"/>
            <w:r>
              <w:rPr>
                <w:rFonts w:eastAsia="MS Mincho"/>
                <w:bCs/>
                <w:color w:val="000000"/>
                <w:kern w:val="24"/>
                <w:lang w:val="en-US"/>
              </w:rPr>
              <w:t>Lmcs</w:t>
            </w:r>
            <w:r w:rsidRPr="00F909B9">
              <w:rPr>
                <w:rFonts w:eastAsia="MS Mincho"/>
                <w:bCs/>
                <w:color w:val="000000"/>
                <w:kern w:val="24"/>
                <w:lang w:val="en-US"/>
              </w:rPr>
              <w:t>MaxBinIdx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proofErr w:type="spellStart"/>
            <w:r>
              <w:rPr>
                <w:rFonts w:eastAsia="MS Mincho"/>
                <w:b/>
                <w:bCs/>
                <w:color w:val="000000"/>
                <w:kern w:val="24"/>
              </w:rPr>
              <w:t>lmcs</w:t>
            </w:r>
            <w:r w:rsidRPr="00F909B9">
              <w:rPr>
                <w:rFonts w:eastAsia="MS Mincho"/>
                <w:b/>
                <w:bCs/>
                <w:color w:val="000000"/>
                <w:kern w:val="24"/>
              </w:rPr>
              <w:t>_delta_abs_</w:t>
            </w:r>
            <w:proofErr w:type="gramStart"/>
            <w:r>
              <w:rPr>
                <w:rFonts w:eastAsia="MS Mincho"/>
                <w:b/>
                <w:bCs/>
                <w:color w:val="000000"/>
                <w:kern w:val="24"/>
              </w:rPr>
              <w:t>cw</w:t>
            </w:r>
            <w:proofErr w:type="spellEnd"/>
            <w:r w:rsidRPr="00F909B9">
              <w:rPr>
                <w:rFonts w:eastAsia="MS Mincho"/>
                <w:color w:val="000000"/>
                <w:kern w:val="24"/>
              </w:rPr>
              <w:t>[</w:t>
            </w:r>
            <w:proofErr w:type="gram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w:t>
            </w:r>
            <w:proofErr w:type="gramStart"/>
            <w:r w:rsidRPr="00EA5EFA">
              <w:rPr>
                <w:rFonts w:eastAsia="MS Mincho"/>
                <w:color w:val="000000"/>
                <w:kern w:val="24"/>
              </w:rPr>
              <w:t xml:space="preserve">( </w:t>
            </w:r>
            <w:proofErr w:type="spellStart"/>
            <w:r>
              <w:rPr>
                <w:rFonts w:eastAsia="MS Mincho"/>
                <w:color w:val="000000"/>
                <w:kern w:val="24"/>
              </w:rPr>
              <w:t>lmcs</w:t>
            </w:r>
            <w:proofErr w:type="gramEnd"/>
            <w:r>
              <w:rPr>
                <w:rFonts w:eastAsia="MS Mincho"/>
                <w:color w:val="000000"/>
                <w:kern w:val="24"/>
              </w:rPr>
              <w:t>_delta_abs_cw</w:t>
            </w:r>
            <w:proofErr w:type="spellEnd"/>
            <w:r w:rsidRPr="00EA5EFA">
              <w:rPr>
                <w:rFonts w:eastAsia="MS Mincho"/>
                <w:color w:val="000000"/>
                <w:kern w:val="24"/>
              </w:rPr>
              <w:t>[ </w:t>
            </w:r>
            <w:proofErr w:type="spellStart"/>
            <w:r w:rsidRPr="00EA5EFA">
              <w:rPr>
                <w:rFonts w:eastAsia="MS Mincho"/>
                <w:color w:val="000000"/>
                <w:kern w:val="24"/>
              </w:rPr>
              <w:t>i</w:t>
            </w:r>
            <w:proofErr w:type="spellEnd"/>
            <w:r w:rsidRPr="00EA5EFA">
              <w:rPr>
                <w:rFonts w:eastAsia="MS Mincho"/>
                <w:color w:val="000000"/>
                <w:kern w:val="24"/>
              </w:rPr>
              <w:t>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proofErr w:type="spellStart"/>
            <w:r>
              <w:rPr>
                <w:rFonts w:eastAsia="MS Mincho"/>
                <w:b/>
                <w:bCs/>
                <w:color w:val="000000"/>
                <w:kern w:val="24"/>
              </w:rPr>
              <w:t>lmcs_delta_sign_cw</w:t>
            </w:r>
            <w:r w:rsidRPr="00F909B9">
              <w:rPr>
                <w:rFonts w:eastAsia="MS Mincho"/>
                <w:b/>
                <w:bCs/>
                <w:color w:val="000000"/>
                <w:kern w:val="24"/>
              </w:rPr>
              <w:t>_</w:t>
            </w:r>
            <w:proofErr w:type="gramStart"/>
            <w:r w:rsidRPr="00F909B9">
              <w:rPr>
                <w:rFonts w:eastAsia="MS Mincho"/>
                <w:b/>
                <w:bCs/>
                <w:color w:val="000000"/>
                <w:kern w:val="24"/>
              </w:rPr>
              <w:t>flag</w:t>
            </w:r>
            <w:proofErr w:type="spellEnd"/>
            <w:r w:rsidRPr="00F909B9">
              <w:rPr>
                <w:rFonts w:eastAsia="MS Mincho"/>
                <w:color w:val="000000"/>
                <w:kern w:val="24"/>
              </w:rPr>
              <w:t>[</w:t>
            </w:r>
            <w:proofErr w:type="gram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gramStart"/>
            <w:r w:rsidRPr="00F909B9">
              <w:rPr>
                <w:rFonts w:eastAsia="MS Mincho"/>
                <w:bCs/>
                <w:color w:val="000000"/>
                <w:kern w:val="24"/>
              </w:rPr>
              <w:t>u(</w:t>
            </w:r>
            <w:proofErr w:type="gramEnd"/>
            <w:r w:rsidRPr="00F909B9">
              <w:rPr>
                <w:rFonts w:eastAsia="MS Mincho"/>
                <w:bCs/>
                <w:color w:val="000000"/>
                <w:kern w:val="24"/>
              </w:rPr>
              <w:t>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889"/>
      <w:bookmarkEnd w:id="890"/>
    </w:tbl>
    <w:p w14:paraId="5B145339" w14:textId="77777777" w:rsidR="00FC5790" w:rsidRDefault="00FC5790" w:rsidP="008F25A2">
      <w:pPr>
        <w:rPr>
          <w:lang w:val="en-CA"/>
        </w:rPr>
      </w:pPr>
    </w:p>
    <w:p w14:paraId="1DA8F02E" w14:textId="77777777" w:rsidR="008F25A2" w:rsidRPr="003F3F11" w:rsidRDefault="008F25A2" w:rsidP="008F25A2">
      <w:pPr>
        <w:pStyle w:val="Titre3"/>
        <w:rPr>
          <w:noProof/>
        </w:rPr>
      </w:pPr>
      <w:bookmarkStart w:id="891" w:name="_Toc3756794"/>
      <w:r>
        <w:rPr>
          <w:noProof/>
        </w:rPr>
        <w:t xml:space="preserve">Reference picture list structure </w:t>
      </w:r>
      <w:r w:rsidRPr="003F3F11">
        <w:rPr>
          <w:noProof/>
        </w:rPr>
        <w:t>syntax</w:t>
      </w:r>
      <w:bookmarkEnd w:id="89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Titre3"/>
        <w:rPr>
          <w:noProof/>
          <w:lang w:val="en-CA"/>
        </w:rPr>
      </w:pPr>
      <w:bookmarkStart w:id="892" w:name="_Toc311216759"/>
      <w:bookmarkStart w:id="893" w:name="_Toc317198729"/>
      <w:bookmarkStart w:id="894" w:name="_Ref330904190"/>
      <w:bookmarkStart w:id="895" w:name="_Ref330904581"/>
      <w:bookmarkStart w:id="896" w:name="_Ref398986356"/>
      <w:bookmarkStart w:id="897" w:name="_Toc415475838"/>
      <w:bookmarkStart w:id="898" w:name="_Toc423599113"/>
      <w:bookmarkStart w:id="899" w:name="_Toc423601617"/>
      <w:bookmarkStart w:id="900" w:name="_Toc501130167"/>
      <w:bookmarkStart w:id="901" w:name="_Toc510795090"/>
      <w:bookmarkStart w:id="902" w:name="_Toc3756795"/>
      <w:r w:rsidRPr="00DE0F0E">
        <w:rPr>
          <w:noProof/>
          <w:lang w:val="en-CA"/>
        </w:rPr>
        <w:t>Tile group</w:t>
      </w:r>
      <w:r w:rsidR="00264054" w:rsidRPr="00DE0F0E">
        <w:rPr>
          <w:noProof/>
          <w:lang w:val="en-CA"/>
        </w:rPr>
        <w:t xml:space="preserve"> data syntax</w:t>
      </w:r>
      <w:bookmarkEnd w:id="892"/>
      <w:bookmarkEnd w:id="893"/>
      <w:bookmarkEnd w:id="894"/>
      <w:bookmarkEnd w:id="895"/>
      <w:bookmarkEnd w:id="896"/>
      <w:bookmarkEnd w:id="897"/>
      <w:bookmarkEnd w:id="898"/>
      <w:bookmarkEnd w:id="899"/>
      <w:bookmarkEnd w:id="900"/>
      <w:bookmarkEnd w:id="901"/>
      <w:bookmarkEnd w:id="902"/>
    </w:p>
    <w:p w14:paraId="5B5F3414" w14:textId="055016E6" w:rsidR="00264054" w:rsidRPr="00DE0F0E" w:rsidRDefault="00264054" w:rsidP="00264054">
      <w:pPr>
        <w:pStyle w:val="Titre4"/>
        <w:rPr>
          <w:noProof/>
          <w:lang w:val="en-CA"/>
        </w:rPr>
      </w:pPr>
      <w:bookmarkStart w:id="903" w:name="_Ref349667677"/>
      <w:bookmarkStart w:id="904" w:name="_Ref349667707"/>
      <w:bookmarkStart w:id="905" w:name="_Toc415475839"/>
      <w:bookmarkStart w:id="906" w:name="_Toc423599114"/>
      <w:bookmarkStart w:id="90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03"/>
      <w:bookmarkEnd w:id="904"/>
      <w:bookmarkEnd w:id="905"/>
      <w:bookmarkEnd w:id="906"/>
      <w:bookmarkEnd w:id="90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Titre4"/>
        <w:rPr>
          <w:noProof/>
          <w:lang w:val="en-CA"/>
        </w:rPr>
      </w:pPr>
      <w:bookmarkStart w:id="908" w:name="_Ref330904226"/>
      <w:bookmarkStart w:id="909" w:name="_Toc415475840"/>
      <w:bookmarkStart w:id="910" w:name="_Toc423599115"/>
      <w:bookmarkStart w:id="911" w:name="_Toc423601619"/>
      <w:r w:rsidRPr="00DE0F0E">
        <w:rPr>
          <w:noProof/>
          <w:lang w:val="en-CA"/>
        </w:rPr>
        <w:lastRenderedPageBreak/>
        <w:t>Coding tree unit syntax</w:t>
      </w:r>
      <w:bookmarkEnd w:id="908"/>
      <w:bookmarkEnd w:id="909"/>
      <w:bookmarkEnd w:id="910"/>
      <w:bookmarkEnd w:id="91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Titre4"/>
        <w:rPr>
          <w:noProof/>
          <w:lang w:val="en-CA"/>
        </w:rPr>
      </w:pPr>
      <w:bookmarkStart w:id="912" w:name="_Ref398986395"/>
      <w:bookmarkStart w:id="913" w:name="_Toc415475841"/>
      <w:bookmarkStart w:id="914" w:name="_Toc423599116"/>
      <w:bookmarkStart w:id="915" w:name="_Toc423601620"/>
      <w:r w:rsidRPr="00DE0F0E">
        <w:rPr>
          <w:noProof/>
          <w:lang w:val="en-CA"/>
        </w:rPr>
        <w:lastRenderedPageBreak/>
        <w:t>Sample adaptive offset syntax</w:t>
      </w:r>
      <w:bookmarkEnd w:id="912"/>
      <w:bookmarkEnd w:id="913"/>
      <w:bookmarkEnd w:id="914"/>
      <w:bookmarkEnd w:id="91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916" w:name="_Toc287363768"/>
      <w:bookmarkStart w:id="917" w:name="_Toc311216761"/>
    </w:p>
    <w:bookmarkEnd w:id="916"/>
    <w:bookmarkEnd w:id="917"/>
    <w:p w14:paraId="2124D1EB" w14:textId="08AD3232" w:rsidR="009B5958" w:rsidRPr="00DE0F0E" w:rsidRDefault="008815BA" w:rsidP="009B5958">
      <w:pPr>
        <w:pStyle w:val="Titre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Titre4"/>
        <w:rPr>
          <w:noProof/>
          <w:lang w:val="en-CA"/>
        </w:rPr>
      </w:pPr>
      <w:bookmarkStart w:id="918" w:name="_Ref350100876"/>
      <w:bookmarkStart w:id="919" w:name="_Toc415475843"/>
      <w:bookmarkStart w:id="920" w:name="_Toc423599118"/>
      <w:bookmarkStart w:id="921" w:name="_Toc423601622"/>
      <w:r w:rsidRPr="00DE0F0E">
        <w:rPr>
          <w:noProof/>
          <w:lang w:val="en-CA"/>
        </w:rPr>
        <w:t>Coding unit syntax</w:t>
      </w:r>
      <w:bookmarkEnd w:id="918"/>
      <w:bookmarkEnd w:id="919"/>
      <w:bookmarkEnd w:id="920"/>
      <w:bookmarkEnd w:id="92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Titre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Titre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Titre4"/>
        <w:rPr>
          <w:noProof/>
          <w:lang w:val="en-CA"/>
        </w:rPr>
      </w:pPr>
      <w:bookmarkStart w:id="922" w:name="_Toc351408736"/>
      <w:r w:rsidRPr="00DE0F0E">
        <w:rPr>
          <w:noProof/>
          <w:lang w:val="en-CA"/>
        </w:rPr>
        <w:t>Motion vector difference syntax</w:t>
      </w:r>
      <w:bookmarkEnd w:id="92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Titre4"/>
        <w:rPr>
          <w:noProof/>
          <w:lang w:val="en-CA"/>
        </w:rPr>
      </w:pPr>
      <w:bookmarkStart w:id="923" w:name="_Ref398986432"/>
      <w:bookmarkStart w:id="924" w:name="_Toc415475846"/>
      <w:bookmarkStart w:id="925" w:name="_Toc423599121"/>
      <w:bookmarkStart w:id="926" w:name="_Toc423601625"/>
      <w:r w:rsidRPr="00DE0F0E">
        <w:rPr>
          <w:noProof/>
          <w:lang w:val="en-CA"/>
        </w:rPr>
        <w:lastRenderedPageBreak/>
        <w:t>Transform tree syntax</w:t>
      </w:r>
      <w:bookmarkEnd w:id="923"/>
      <w:bookmarkEnd w:id="924"/>
      <w:bookmarkEnd w:id="925"/>
      <w:bookmarkEnd w:id="92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Titre4"/>
        <w:rPr>
          <w:noProof/>
          <w:lang w:val="en-CA"/>
        </w:rPr>
      </w:pPr>
      <w:bookmarkStart w:id="927" w:name="_Ref350100895"/>
      <w:bookmarkStart w:id="928" w:name="_Toc415475848"/>
      <w:bookmarkStart w:id="929" w:name="_Toc423599123"/>
      <w:bookmarkStart w:id="93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927"/>
      <w:bookmarkEnd w:id="928"/>
      <w:bookmarkEnd w:id="929"/>
      <w:bookmarkEnd w:id="93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Titre4"/>
        <w:rPr>
          <w:noProof/>
          <w:lang w:val="en-CA"/>
        </w:rPr>
      </w:pPr>
      <w:bookmarkStart w:id="931" w:name="_Ref291775503"/>
      <w:bookmarkStart w:id="932" w:name="_Toc311216766"/>
      <w:bookmarkStart w:id="933" w:name="_Toc317198739"/>
      <w:bookmarkStart w:id="934" w:name="_Toc415475849"/>
      <w:bookmarkStart w:id="935" w:name="_Toc423599124"/>
      <w:bookmarkStart w:id="936" w:name="_Toc423601628"/>
      <w:r w:rsidRPr="00DE0F0E">
        <w:rPr>
          <w:noProof/>
          <w:lang w:val="en-CA"/>
        </w:rPr>
        <w:t>Residual coding syntax</w:t>
      </w:r>
      <w:bookmarkEnd w:id="931"/>
      <w:bookmarkEnd w:id="932"/>
      <w:bookmarkEnd w:id="933"/>
      <w:bookmarkEnd w:id="934"/>
      <w:bookmarkEnd w:id="935"/>
      <w:bookmarkEnd w:id="93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Titre2"/>
        <w:rPr>
          <w:noProof/>
          <w:lang w:val="en-CA"/>
        </w:rPr>
      </w:pPr>
      <w:bookmarkStart w:id="937" w:name="_Ref397950527"/>
      <w:bookmarkStart w:id="938" w:name="_Toc415475851"/>
      <w:bookmarkStart w:id="939" w:name="_Toc423599126"/>
      <w:bookmarkStart w:id="940" w:name="_Toc423601630"/>
      <w:bookmarkStart w:id="941" w:name="_Toc501130168"/>
      <w:bookmarkStart w:id="942" w:name="_Toc510795091"/>
      <w:bookmarkStart w:id="943" w:name="_Toc3756796"/>
      <w:r w:rsidRPr="00DE0F0E">
        <w:rPr>
          <w:noProof/>
          <w:lang w:val="en-CA"/>
        </w:rPr>
        <w:t>Semantics</w:t>
      </w:r>
      <w:bookmarkEnd w:id="937"/>
      <w:bookmarkEnd w:id="938"/>
      <w:bookmarkEnd w:id="939"/>
      <w:bookmarkEnd w:id="940"/>
      <w:bookmarkEnd w:id="941"/>
      <w:bookmarkEnd w:id="942"/>
      <w:bookmarkEnd w:id="943"/>
    </w:p>
    <w:p w14:paraId="3D7E9E11" w14:textId="77777777" w:rsidR="0068500C" w:rsidRPr="00DE0F0E" w:rsidRDefault="0068500C" w:rsidP="0068500C">
      <w:pPr>
        <w:pStyle w:val="Titre3"/>
        <w:rPr>
          <w:noProof/>
          <w:lang w:val="en-CA"/>
        </w:rPr>
      </w:pPr>
      <w:bookmarkStart w:id="944" w:name="_Toc415475852"/>
      <w:bookmarkStart w:id="945" w:name="_Toc423599127"/>
      <w:bookmarkStart w:id="946" w:name="_Toc423601631"/>
      <w:bookmarkStart w:id="947" w:name="_Toc501130169"/>
      <w:bookmarkStart w:id="948" w:name="_Toc510795092"/>
      <w:bookmarkStart w:id="949" w:name="_Toc3756797"/>
      <w:r w:rsidRPr="00DE0F0E">
        <w:rPr>
          <w:noProof/>
          <w:lang w:val="en-CA"/>
        </w:rPr>
        <w:t>General</w:t>
      </w:r>
      <w:bookmarkEnd w:id="944"/>
      <w:bookmarkEnd w:id="945"/>
      <w:bookmarkEnd w:id="946"/>
      <w:bookmarkEnd w:id="947"/>
      <w:bookmarkEnd w:id="948"/>
      <w:bookmarkEnd w:id="94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Titre3"/>
        <w:rPr>
          <w:noProof/>
          <w:lang w:val="en-CA"/>
        </w:rPr>
      </w:pPr>
      <w:bookmarkStart w:id="950" w:name="_Toc20134268"/>
      <w:bookmarkStart w:id="951" w:name="_Ref29357062"/>
      <w:bookmarkStart w:id="952" w:name="_Ref29357065"/>
      <w:bookmarkStart w:id="953" w:name="_Toc77680400"/>
      <w:bookmarkStart w:id="954" w:name="_Toc118289047"/>
      <w:bookmarkStart w:id="955" w:name="_Ref168820094"/>
      <w:bookmarkStart w:id="956" w:name="_Ref220341643"/>
      <w:bookmarkStart w:id="957" w:name="_Toc226456554"/>
      <w:bookmarkStart w:id="958" w:name="_Toc248045246"/>
      <w:bookmarkStart w:id="959" w:name="_Toc287363773"/>
      <w:bookmarkStart w:id="960" w:name="_Toc311216920"/>
      <w:bookmarkStart w:id="961" w:name="_Toc317198741"/>
      <w:bookmarkStart w:id="962" w:name="_Toc415475853"/>
      <w:bookmarkStart w:id="963" w:name="_Toc423599128"/>
      <w:bookmarkStart w:id="964" w:name="_Toc423601632"/>
      <w:bookmarkStart w:id="965" w:name="_Toc501130170"/>
      <w:bookmarkStart w:id="966" w:name="_Toc510795093"/>
      <w:bookmarkStart w:id="967" w:name="_Toc3756798"/>
      <w:r w:rsidRPr="00DE0F0E">
        <w:rPr>
          <w:noProof/>
          <w:lang w:val="en-CA"/>
        </w:rPr>
        <w:t>NAL unit semantics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49DBD1C0" w14:textId="77777777" w:rsidR="0068500C" w:rsidRPr="00DE0F0E" w:rsidDel="00112A5D" w:rsidRDefault="0068500C" w:rsidP="0068500C">
      <w:pPr>
        <w:pStyle w:val="Titre4"/>
        <w:rPr>
          <w:noProof/>
          <w:lang w:val="en-CA"/>
        </w:rPr>
      </w:pPr>
      <w:bookmarkStart w:id="968" w:name="_Ref398986473"/>
      <w:bookmarkStart w:id="969" w:name="_Toc415475854"/>
      <w:bookmarkStart w:id="970" w:name="_Toc423599129"/>
      <w:bookmarkStart w:id="971" w:name="_Toc423601633"/>
      <w:r w:rsidRPr="00DE0F0E" w:rsidDel="00112A5D">
        <w:rPr>
          <w:noProof/>
          <w:lang w:val="en-CA"/>
        </w:rPr>
        <w:t>General NAL unit semantics</w:t>
      </w:r>
      <w:bookmarkEnd w:id="968"/>
      <w:bookmarkEnd w:id="969"/>
      <w:bookmarkEnd w:id="970"/>
      <w:bookmarkEnd w:id="97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Titre4"/>
        <w:rPr>
          <w:noProof/>
          <w:lang w:val="en-CA"/>
        </w:rPr>
      </w:pPr>
      <w:bookmarkStart w:id="972" w:name="_Ref398986483"/>
      <w:bookmarkStart w:id="973" w:name="_Toc415475855"/>
      <w:bookmarkStart w:id="974" w:name="_Toc423599130"/>
      <w:bookmarkStart w:id="975" w:name="_Toc423601634"/>
      <w:r w:rsidRPr="00DE0F0E">
        <w:rPr>
          <w:noProof/>
          <w:lang w:val="en-CA"/>
        </w:rPr>
        <w:t>NAL unit header semantics</w:t>
      </w:r>
      <w:bookmarkEnd w:id="972"/>
      <w:bookmarkEnd w:id="973"/>
      <w:bookmarkEnd w:id="974"/>
      <w:bookmarkEnd w:id="97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76" w:name="_Ref330857631"/>
      <w:bookmarkStart w:id="977" w:name="_Toc415476433"/>
      <w:bookmarkStart w:id="978" w:name="_Toc423602473"/>
      <w:bookmarkStart w:id="979" w:name="_Toc423602647"/>
      <w:bookmarkStart w:id="980" w:name="_Toc501130553"/>
      <w:bookmarkStart w:id="98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Lgende"/>
        <w:keepLines/>
        <w:rPr>
          <w:noProof/>
          <w:lang w:val="en-CA"/>
        </w:rPr>
      </w:pPr>
      <w:bookmarkStart w:id="98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76"/>
      <w:bookmarkEnd w:id="982"/>
      <w:r w:rsidRPr="00DE0F0E">
        <w:rPr>
          <w:noProof/>
          <w:lang w:val="en-CA"/>
        </w:rPr>
        <w:t xml:space="preserve"> – NAL unit type codes and NAL unit type classes</w:t>
      </w:r>
      <w:bookmarkEnd w:id="977"/>
      <w:bookmarkEnd w:id="978"/>
      <w:bookmarkEnd w:id="979"/>
      <w:bookmarkEnd w:id="980"/>
      <w:bookmarkEnd w:id="9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Titre4"/>
        <w:rPr>
          <w:lang w:val="en-CA"/>
        </w:rPr>
      </w:pPr>
      <w:bookmarkStart w:id="983" w:name="_Ref23598435"/>
      <w:bookmarkStart w:id="984" w:name="_Ref23598471"/>
      <w:bookmarkStart w:id="985" w:name="_Toc77680401"/>
      <w:bookmarkStart w:id="986" w:name="_Toc226456555"/>
      <w:bookmarkStart w:id="987" w:name="_Toc248045247"/>
      <w:bookmarkStart w:id="988" w:name="_Toc287363774"/>
      <w:bookmarkStart w:id="989" w:name="_Toc311216921"/>
      <w:bookmarkStart w:id="990" w:name="_Toc317198742"/>
      <w:bookmarkStart w:id="991" w:name="_Toc415475856"/>
      <w:bookmarkStart w:id="992" w:name="_Toc423599131"/>
      <w:bookmarkStart w:id="993" w:name="_Toc423601635"/>
      <w:r w:rsidRPr="001226BB">
        <w:rPr>
          <w:lang w:val="en-CA"/>
        </w:rPr>
        <w:t>Encapsulation of an SODB within an RBSP (informative)</w:t>
      </w:r>
      <w:bookmarkEnd w:id="983"/>
      <w:bookmarkEnd w:id="984"/>
      <w:bookmarkEnd w:id="985"/>
      <w:bookmarkEnd w:id="986"/>
      <w:bookmarkEnd w:id="987"/>
      <w:bookmarkEnd w:id="988"/>
      <w:bookmarkEnd w:id="989"/>
      <w:bookmarkEnd w:id="990"/>
      <w:bookmarkEnd w:id="991"/>
      <w:bookmarkEnd w:id="992"/>
      <w:bookmarkEnd w:id="99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Titre4"/>
        <w:rPr>
          <w:lang w:val="en-CA"/>
        </w:rPr>
      </w:pPr>
      <w:bookmarkStart w:id="994" w:name="_Ref36022522"/>
      <w:bookmarkStart w:id="995" w:name="_Toc77680402"/>
      <w:bookmarkStart w:id="996" w:name="_Toc226456556"/>
      <w:bookmarkStart w:id="997" w:name="_Toc248045248"/>
      <w:bookmarkStart w:id="998" w:name="_Toc287363775"/>
      <w:bookmarkStart w:id="999" w:name="_Toc311216922"/>
      <w:bookmarkStart w:id="1000" w:name="_Toc317198743"/>
      <w:bookmarkStart w:id="1001" w:name="_Toc415475857"/>
      <w:bookmarkStart w:id="1002" w:name="_Toc423599132"/>
      <w:bookmarkStart w:id="1003" w:name="_Toc423601636"/>
      <w:r w:rsidRPr="001226BB">
        <w:rPr>
          <w:lang w:val="en-CA"/>
        </w:rPr>
        <w:t>Order of NAL units and association to coded pictures, access units and coded video sequences</w:t>
      </w:r>
      <w:bookmarkEnd w:id="994"/>
      <w:bookmarkEnd w:id="995"/>
      <w:bookmarkEnd w:id="996"/>
      <w:bookmarkEnd w:id="997"/>
      <w:bookmarkEnd w:id="998"/>
      <w:bookmarkEnd w:id="999"/>
      <w:bookmarkEnd w:id="1000"/>
      <w:bookmarkEnd w:id="1001"/>
      <w:bookmarkEnd w:id="1002"/>
      <w:bookmarkEnd w:id="1003"/>
    </w:p>
    <w:p w14:paraId="59FDE840" w14:textId="77777777" w:rsidR="007C1B2C" w:rsidRPr="001226BB" w:rsidRDefault="007C1B2C" w:rsidP="007C1B2C">
      <w:pPr>
        <w:pStyle w:val="Titre5"/>
      </w:pPr>
      <w:bookmarkStart w:id="1004" w:name="_Ref398986512"/>
      <w:r w:rsidRPr="001226BB">
        <w:t>General</w:t>
      </w:r>
      <w:bookmarkEnd w:id="100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Titre5"/>
      </w:pPr>
      <w:bookmarkStart w:id="1005" w:name="_Ref1751793"/>
      <w:r w:rsidRPr="001226BB">
        <w:t>Order of SPS</w:t>
      </w:r>
      <w:r w:rsidR="00CB7ADA">
        <w:t>,</w:t>
      </w:r>
      <w:r w:rsidRPr="001226BB">
        <w:t xml:space="preserve"> PPS</w:t>
      </w:r>
      <w:r w:rsidR="00CB7ADA">
        <w:t xml:space="preserve"> and APS</w:t>
      </w:r>
      <w:r w:rsidRPr="001226BB">
        <w:t xml:space="preserve"> RBSPs and their activation</w:t>
      </w:r>
      <w:bookmarkEnd w:id="100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Titre5"/>
      </w:pPr>
      <w:bookmarkStart w:id="1006" w:name="_Toc77680404"/>
      <w:bookmarkStart w:id="1007" w:name="_Ref168820413"/>
      <w:bookmarkStart w:id="1008" w:name="_Ref220341760"/>
      <w:bookmarkStart w:id="1009" w:name="_Toc226456558"/>
      <w:r w:rsidRPr="001226BB">
        <w:t>Order of access units and association to CVSs</w:t>
      </w:r>
      <w:bookmarkEnd w:id="1006"/>
      <w:bookmarkEnd w:id="1007"/>
      <w:bookmarkEnd w:id="1008"/>
      <w:bookmarkEnd w:id="100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Titre5"/>
      </w:pPr>
      <w:bookmarkStart w:id="1010" w:name="_Ref35694632"/>
      <w:bookmarkStart w:id="1011" w:name="_Toc77680405"/>
      <w:bookmarkStart w:id="1012" w:name="_Toc226456559"/>
      <w:r w:rsidRPr="001226BB">
        <w:t>Order of NAL units and coded pictures and their association to access units</w:t>
      </w:r>
      <w:bookmarkEnd w:id="1010"/>
      <w:bookmarkEnd w:id="1011"/>
      <w:bookmarkEnd w:id="1012"/>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13" w:name="_Ref35618161"/>
      <w:bookmarkStart w:id="1014" w:name="_Ref81363603"/>
      <w:bookmarkStart w:id="1015" w:name="_Toc77680407"/>
      <w:bookmarkStart w:id="1016" w:name="_Toc226456561"/>
      <w:r w:rsidRPr="00AC7D56">
        <w:rPr>
          <w:bCs/>
          <w:szCs w:val="22"/>
          <w:highlight w:val="yellow"/>
          <w:lang w:val="en-CA"/>
        </w:rPr>
        <w:t>[Ed. A Figure should be added here]</w:t>
      </w:r>
    </w:p>
    <w:p w14:paraId="6E8BFED9" w14:textId="77777777" w:rsidR="007C1B2C" w:rsidRPr="001226BB" w:rsidRDefault="007C1B2C" w:rsidP="007C1B2C">
      <w:pPr>
        <w:pStyle w:val="Titre5"/>
      </w:pPr>
      <w:bookmarkStart w:id="1017" w:name="_Ref350087917"/>
      <w:r w:rsidRPr="001226BB">
        <w:t>Order of VCL NAL units and association to coded pictures</w:t>
      </w:r>
      <w:bookmarkEnd w:id="1013"/>
      <w:bookmarkEnd w:id="1014"/>
      <w:bookmarkEnd w:id="1015"/>
      <w:bookmarkEnd w:id="1016"/>
      <w:bookmarkEnd w:id="101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Titre3"/>
        <w:rPr>
          <w:noProof/>
          <w:lang w:val="en-CA"/>
        </w:rPr>
      </w:pPr>
      <w:bookmarkStart w:id="1018" w:name="_Toc20134269"/>
      <w:bookmarkStart w:id="1019" w:name="_Toc77680408"/>
      <w:bookmarkStart w:id="1020" w:name="_Toc118289050"/>
      <w:bookmarkStart w:id="1021" w:name="_Toc248045249"/>
      <w:bookmarkStart w:id="1022" w:name="_Toc287363776"/>
      <w:bookmarkStart w:id="1023" w:name="_Toc311216923"/>
      <w:bookmarkStart w:id="1024" w:name="_Toc317198744"/>
      <w:bookmarkStart w:id="1025" w:name="_Toc415475858"/>
      <w:bookmarkStart w:id="1026" w:name="_Toc423599133"/>
      <w:bookmarkStart w:id="1027" w:name="_Toc423601637"/>
      <w:bookmarkStart w:id="1028" w:name="_Toc501130171"/>
      <w:bookmarkStart w:id="1029" w:name="_Toc510795094"/>
      <w:bookmarkStart w:id="1030" w:name="_Toc3756799"/>
      <w:r w:rsidRPr="00DE0F0E">
        <w:rPr>
          <w:noProof/>
          <w:lang w:val="en-CA"/>
        </w:rPr>
        <w:t>Raw byte sequence payloads, trailing bits and byte alignment semantics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4B076B01" w14:textId="77777777" w:rsidR="0068500C" w:rsidRPr="00DE0F0E" w:rsidRDefault="0068500C" w:rsidP="0068500C">
      <w:pPr>
        <w:pStyle w:val="Titre4"/>
        <w:rPr>
          <w:noProof/>
          <w:lang w:val="en-CA"/>
        </w:rPr>
      </w:pPr>
      <w:bookmarkStart w:id="1031" w:name="_Toc415475860"/>
      <w:bookmarkStart w:id="1032" w:name="_Toc423599135"/>
      <w:bookmarkStart w:id="1033" w:name="_Toc423601639"/>
      <w:r w:rsidRPr="00DE0F0E">
        <w:rPr>
          <w:noProof/>
          <w:lang w:val="en-CA"/>
        </w:rPr>
        <w:t>Sequence parameter set RBSP semantics</w:t>
      </w:r>
      <w:bookmarkEnd w:id="1031"/>
      <w:bookmarkEnd w:id="1032"/>
      <w:bookmarkEnd w:id="1033"/>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03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034"/>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E6E1FCF" w:rsidR="00B56608" w:rsidRDefault="00B56608" w:rsidP="00B56608">
      <w:pPr>
        <w:rPr>
          <w:ins w:id="1035" w:author="Philippe de Lagrange" w:date="2019-04-23T17:30:00Z"/>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11C72B8F" w14:textId="13C4BBF3" w:rsidR="005C77C4" w:rsidRDefault="005C77C4" w:rsidP="00B56608">
      <w:pPr>
        <w:rPr>
          <w:ins w:id="1036" w:author="Philippe de Lagrange" w:date="2019-04-23T17:30:00Z"/>
          <w:bCs/>
          <w:noProof/>
          <w:lang w:val="en-CA"/>
        </w:rPr>
      </w:pPr>
      <w:ins w:id="1037" w:author="Philippe de Lagrange" w:date="2019-04-23T17:30:00Z">
        <w:r w:rsidRPr="005C77C4">
          <w:rPr>
            <w:b/>
            <w:bCs/>
            <w:noProof/>
            <w:lang w:val="en-CA"/>
          </w:rPr>
          <w:t>scaling_list_enabled_flag</w:t>
        </w:r>
        <w:r w:rsidRPr="005C77C4">
          <w:rPr>
            <w:bCs/>
            <w:noProof/>
            <w:lang w:val="en-CA"/>
          </w:rPr>
          <w:t xml:space="preserve"> equal to 1 specifies that a scaling list is used for the scaling process for transform coefficients. scaling_list_enabled_flag equal to 0 specifies that scaling list is not used for the scaling process for transform coefficients.</w:t>
        </w:r>
      </w:ins>
    </w:p>
    <w:p w14:paraId="7D6B2207" w14:textId="7BE45D16" w:rsidR="005C77C4" w:rsidRPr="00DE0F0E" w:rsidRDefault="005C77C4" w:rsidP="00B56608">
      <w:pPr>
        <w:rPr>
          <w:bCs/>
          <w:noProof/>
          <w:lang w:val="en-CA"/>
        </w:rPr>
      </w:pPr>
      <w:ins w:id="1038" w:author="Philippe de Lagrange" w:date="2019-04-23T17:31:00Z">
        <w:r w:rsidRPr="005C77C4">
          <w:rPr>
            <w:b/>
            <w:bCs/>
            <w:noProof/>
            <w:lang w:val="en-CA"/>
          </w:rPr>
          <w:t>sps_scaling_list_data_present_flag</w:t>
        </w:r>
        <w:r w:rsidRPr="005C77C4">
          <w:rPr>
            <w:bCs/>
            <w:noProof/>
            <w:lang w:val="en-CA"/>
          </w:rPr>
          <w:t xml:space="preserve"> equal to 1 specifies that the scaling_list_data( ) syntax structure is present in the SPS. sps_scaling_list_data_present_flag equal to 0 specifies that the scaling_list_data( ) syntax structure is not present in the SPS. When not present, the value of sps_scaling_list_data_present_flag is inferred to be equal to 0.</w:t>
        </w:r>
      </w:ins>
    </w:p>
    <w:p w14:paraId="3121DD18" w14:textId="2CB9465F" w:rsidR="00A47419" w:rsidRPr="00DE0F0E" w:rsidRDefault="00A47419" w:rsidP="00A47419">
      <w:pPr>
        <w:rPr>
          <w:noProof/>
          <w:lang w:val="en-CA" w:eastAsia="ko-KR"/>
        </w:rPr>
      </w:pPr>
      <w:bookmarkStart w:id="1039" w:name="_Toc317198746"/>
      <w:bookmarkStart w:id="1040" w:name="_Toc415475861"/>
      <w:bookmarkStart w:id="1041" w:name="_Toc423599136"/>
      <w:bookmarkStart w:id="1042"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lastRenderedPageBreak/>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43" w:name="_Hlk524707248"/>
      <w:r w:rsidRPr="00DE0F0E">
        <w:rPr>
          <w:b/>
          <w:noProof/>
          <w:szCs w:val="22"/>
          <w:lang w:val="en-CA"/>
        </w:rPr>
        <w:t>sps_ref_wraparound_offset</w:t>
      </w:r>
      <w:bookmarkEnd w:id="1043"/>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w:t>
      </w:r>
      <w:r w:rsidRPr="00DE0F0E">
        <w:rPr>
          <w:noProof/>
          <w:lang w:val="en-CA"/>
        </w:rPr>
        <w:lastRenderedPageBreak/>
        <w:t>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1044" w:name="OLE_LINK111"/>
      <w:bookmarkStart w:id="1045" w:name="OLE_LINK112"/>
      <w:proofErr w:type="spellStart"/>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p>
    <w:bookmarkEnd w:id="1044"/>
    <w:bookmarkEnd w:id="104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lastRenderedPageBreak/>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Titre4"/>
        <w:rPr>
          <w:noProof/>
          <w:lang w:val="en-CA"/>
        </w:rPr>
      </w:pPr>
      <w:r w:rsidRPr="00DE0F0E">
        <w:rPr>
          <w:noProof/>
          <w:lang w:val="en-CA"/>
        </w:rPr>
        <w:t>Picture parameter set RBSP semantics</w:t>
      </w:r>
      <w:bookmarkEnd w:id="1039"/>
      <w:bookmarkEnd w:id="1040"/>
      <w:bookmarkEnd w:id="1041"/>
      <w:bookmarkEnd w:id="1042"/>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46" w:name="_Toc20134274"/>
      <w:bookmarkStart w:id="1047" w:name="_Toc77680413"/>
      <w:bookmarkStart w:id="1048" w:name="_Ref168820890"/>
      <w:bookmarkStart w:id="1049" w:name="_Ref220341835"/>
      <w:bookmarkStart w:id="1050" w:name="_Toc226456571"/>
      <w:bookmarkStart w:id="1051" w:name="_Toc248045253"/>
      <w:bookmarkStart w:id="1052" w:name="_Toc287363780"/>
      <w:bookmarkStart w:id="1053" w:name="_Toc311216928"/>
      <w:bookmarkStart w:id="1054" w:name="_Toc317198754"/>
      <w:bookmarkStart w:id="1055" w:name="_Ref398989262"/>
      <w:bookmarkStart w:id="1056" w:name="_Toc415475863"/>
      <w:bookmarkStart w:id="1057" w:name="_Toc423599138"/>
      <w:bookmarkStart w:id="1058"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w:t>
      </w:r>
      <w:r w:rsidRPr="006A3AAF">
        <w:lastRenderedPageBreak/>
        <w:t xml:space="preserve">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47AF736D"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65C1CAB9"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568AFE56"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5BD2F473" w:rsidR="00CF28B0" w:rsidRDefault="003D2173" w:rsidP="00CF28B0">
      <w:pPr>
        <w:rPr>
          <w:ins w:id="1059" w:author="Philippe de Lagrange" w:date="2019-04-23T17:33:00Z"/>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6F8BD83" w14:textId="7F36B289" w:rsidR="005C77C4" w:rsidRDefault="005C77C4" w:rsidP="00CF28B0">
      <w:pPr>
        <w:rPr>
          <w:noProof/>
          <w:lang w:val="en-CA" w:eastAsia="ko-KR"/>
        </w:rPr>
      </w:pPr>
      <w:ins w:id="1060" w:author="Philippe de Lagrange" w:date="2019-04-23T17:33:00Z">
        <w:r w:rsidRPr="005C77C4">
          <w:rPr>
            <w:b/>
            <w:noProof/>
            <w:lang w:val="en-CA" w:eastAsia="ko-KR"/>
          </w:rPr>
          <w:t>pps_scaling_list_data_present_flag</w:t>
        </w:r>
        <w:r w:rsidRPr="005C77C4">
          <w:rPr>
            <w:noProof/>
            <w:lang w:val="en-CA" w:eastAsia="ko-KR"/>
          </w:rPr>
          <w:t xml:space="preserve"> equal to 1 specifies that the scaling list data used for the pictures referring to the PPS are derived based on the scaling lists specified by the active SPS and the scaling lists specified by the PPS. pps_scaling_list_data_present_flag equal to 0 specifies that the scaling list data used for the pictures referring to the PPS are inferred to be equal to those specified by the active SPS. When scaling_list_enabled_flag is equal to 0, the value of pps_scaling_list_data_present_flag shall be equal to 0. When scaling_list_enabled_flag is equal to 1, sps_scaling_list_data_present_flag is equal to 0 and pps_scaling_list_data_present_flag is equal to 0, the default scaling </w:t>
        </w:r>
        <w:r w:rsidRPr="005C63FF">
          <w:rPr>
            <w:noProof/>
            <w:lang w:val="en-CA" w:eastAsia="ko-KR"/>
          </w:rPr>
          <w:t xml:space="preserve">matrices are used to derive the </w:t>
        </w:r>
      </w:ins>
      <w:ins w:id="1061" w:author="Philippe de Lagrange [2]" w:date="2019-06-17T17:42:00Z">
        <w:r w:rsidR="00996133">
          <w:rPr>
            <w:noProof/>
            <w:lang w:val="en-CA" w:eastAsia="ko-KR"/>
          </w:rPr>
          <w:t>array</w:t>
        </w:r>
      </w:ins>
      <w:ins w:id="1062" w:author="Philippe de Lagrange [2]" w:date="2019-06-17T17:43:00Z">
        <w:r w:rsidR="00996133">
          <w:rPr>
            <w:noProof/>
            <w:lang w:val="en-CA" w:eastAsia="ko-KR"/>
          </w:rPr>
          <w:t xml:space="preserve"> ScalingMatrix </w:t>
        </w:r>
      </w:ins>
      <w:ins w:id="1063" w:author="Philippe de Lagrange" w:date="2019-04-23T17:33:00Z">
        <w:r w:rsidRPr="005C63FF">
          <w:rPr>
            <w:noProof/>
            <w:lang w:val="en-CA" w:eastAsia="ko-KR"/>
          </w:rPr>
          <w:t xml:space="preserve">as described in </w:t>
        </w:r>
      </w:ins>
      <w:ins w:id="1064" w:author="Philippe de Lagrange [2]" w:date="2019-06-17T17:43:00Z">
        <w:r w:rsidR="00996133">
          <w:rPr>
            <w:noProof/>
            <w:lang w:val="en-CA" w:eastAsia="ko-KR"/>
          </w:rPr>
          <w:t xml:space="preserve">the scaling list data semantics as specified in </w:t>
        </w:r>
      </w:ins>
      <w:ins w:id="1065" w:author="Philippe de Lagrange" w:date="2019-04-23T17:33:00Z">
        <w:r w:rsidRPr="005C63FF">
          <w:rPr>
            <w:noProof/>
            <w:lang w:val="en-CA" w:eastAsia="ko-KR"/>
          </w:rPr>
          <w:t>clause</w:t>
        </w:r>
      </w:ins>
      <w:ins w:id="1066" w:author="Philippe de Lagrange [2]" w:date="2019-06-17T17:43:00Z">
        <w:r w:rsidR="00996133">
          <w:rPr>
            <w:noProof/>
            <w:lang w:val="en-CA"/>
          </w:rPr>
          <w:t xml:space="preserve"> </w:t>
        </w:r>
      </w:ins>
      <w:ins w:id="1067" w:author="Philippe de Lagrange [2]" w:date="2019-06-17T17:45:00Z">
        <w:r w:rsidR="00996133">
          <w:rPr>
            <w:noProof/>
            <w:lang w:val="en-CA"/>
          </w:rPr>
          <w:fldChar w:fldCharType="begin"/>
        </w:r>
        <w:r w:rsidR="00996133">
          <w:rPr>
            <w:noProof/>
            <w:lang w:val="en-CA"/>
          </w:rPr>
          <w:instrText xml:space="preserve"> REF _Ref11685957 \r \h </w:instrText>
        </w:r>
      </w:ins>
      <w:r w:rsidR="00996133">
        <w:rPr>
          <w:noProof/>
          <w:lang w:val="en-CA"/>
        </w:rPr>
      </w:r>
      <w:r w:rsidR="00996133">
        <w:rPr>
          <w:noProof/>
          <w:lang w:val="en-CA"/>
        </w:rPr>
        <w:fldChar w:fldCharType="separate"/>
      </w:r>
      <w:ins w:id="1068" w:author="Philippe de Lagrange [2]" w:date="2019-06-17T17:45:00Z">
        <w:r w:rsidR="00996133">
          <w:rPr>
            <w:noProof/>
            <w:lang w:val="en-CA"/>
          </w:rPr>
          <w:t>7.4.5</w:t>
        </w:r>
        <w:r w:rsidR="00996133">
          <w:rPr>
            <w:noProof/>
            <w:lang w:val="en-CA"/>
          </w:rPr>
          <w:fldChar w:fldCharType="end"/>
        </w:r>
      </w:ins>
      <w:ins w:id="1069" w:author="Philippe de Lagrange" w:date="2019-04-23T17:33:00Z">
        <w:r w:rsidRPr="005C77C4">
          <w:rPr>
            <w:noProof/>
            <w:lang w:val="en-CA" w:eastAsia="ko-KR"/>
          </w:rPr>
          <w:t>.</w:t>
        </w:r>
      </w:ins>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Titre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Titre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Lgende"/>
        <w:rPr>
          <w:noProof/>
          <w:lang w:val="en-GB"/>
        </w:rPr>
      </w:pPr>
      <w:bookmarkStart w:id="1070" w:name="_Ref19417281"/>
      <w:bookmarkStart w:id="1071" w:name="_Toc17563167"/>
      <w:bookmarkStart w:id="1072" w:name="_Toc77680754"/>
      <w:bookmarkStart w:id="1073" w:name="_Toc118289057"/>
      <w:bookmarkStart w:id="1074" w:name="_Toc246350686"/>
      <w:bookmarkStart w:id="1075" w:name="_Toc287363919"/>
      <w:bookmarkStart w:id="1076" w:name="_Toc415476434"/>
      <w:bookmarkStart w:id="1077" w:name="_Toc423602475"/>
      <w:bookmarkStart w:id="1078" w:name="_Toc423602649"/>
      <w:bookmarkStart w:id="1079" w:name="_Toc501130554"/>
      <w:bookmarkStart w:id="1080" w:name="_Toc5037705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70"/>
      <w:r w:rsidRPr="003F3F11">
        <w:rPr>
          <w:noProof/>
          <w:lang w:val="en-GB"/>
        </w:rPr>
        <w:t xml:space="preserve"> – Interpretation of </w:t>
      </w:r>
      <w:bookmarkEnd w:id="1071"/>
      <w:r w:rsidRPr="003F3F11">
        <w:rPr>
          <w:noProof/>
          <w:lang w:val="en-GB"/>
        </w:rPr>
        <w:t>pic_typ</w:t>
      </w:r>
      <w:bookmarkEnd w:id="1072"/>
      <w:bookmarkEnd w:id="1073"/>
      <w:bookmarkEnd w:id="1074"/>
      <w:r w:rsidRPr="003F3F11">
        <w:rPr>
          <w:noProof/>
          <w:lang w:val="en-GB"/>
        </w:rPr>
        <w:t>e</w:t>
      </w:r>
      <w:bookmarkEnd w:id="1075"/>
      <w:bookmarkEnd w:id="1076"/>
      <w:bookmarkEnd w:id="1077"/>
      <w:bookmarkEnd w:id="1078"/>
      <w:bookmarkEnd w:id="1079"/>
      <w:bookmarkEnd w:id="10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Titre4"/>
        <w:rPr>
          <w:noProof/>
          <w:lang w:val="en-CA"/>
        </w:rPr>
      </w:pPr>
      <w:bookmarkStart w:id="1081" w:name="_Ref398989280"/>
      <w:bookmarkStart w:id="1082" w:name="_Toc415475864"/>
      <w:bookmarkStart w:id="1083" w:name="_Toc423599139"/>
      <w:bookmarkStart w:id="1084" w:name="_Toc423601643"/>
      <w:bookmarkStart w:id="1085" w:name="_Toc20134275"/>
      <w:bookmarkEnd w:id="1046"/>
      <w:bookmarkEnd w:id="1047"/>
      <w:bookmarkEnd w:id="1048"/>
      <w:bookmarkEnd w:id="1049"/>
      <w:bookmarkEnd w:id="1050"/>
      <w:bookmarkEnd w:id="1051"/>
      <w:bookmarkEnd w:id="1052"/>
      <w:bookmarkEnd w:id="1053"/>
      <w:bookmarkEnd w:id="1054"/>
      <w:bookmarkEnd w:id="1055"/>
      <w:bookmarkEnd w:id="1056"/>
      <w:bookmarkEnd w:id="1057"/>
      <w:bookmarkEnd w:id="1058"/>
      <w:r w:rsidRPr="00DE0F0E">
        <w:rPr>
          <w:noProof/>
          <w:lang w:val="en-CA"/>
        </w:rPr>
        <w:t>End of sequence RBSP semantics</w:t>
      </w:r>
      <w:bookmarkEnd w:id="1081"/>
      <w:bookmarkEnd w:id="1082"/>
      <w:bookmarkEnd w:id="1083"/>
      <w:bookmarkEnd w:id="1084"/>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Titre4"/>
        <w:rPr>
          <w:noProof/>
          <w:lang w:val="en-CA"/>
        </w:rPr>
      </w:pPr>
      <w:bookmarkStart w:id="1086" w:name="_Ref398989293"/>
      <w:bookmarkStart w:id="1087" w:name="_Toc415475865"/>
      <w:bookmarkStart w:id="1088" w:name="_Toc423599140"/>
      <w:bookmarkStart w:id="1089" w:name="_Toc423601644"/>
      <w:r w:rsidRPr="00DE0F0E">
        <w:rPr>
          <w:noProof/>
          <w:lang w:val="en-CA"/>
        </w:rPr>
        <w:t>End of bitstream RBSP semantics</w:t>
      </w:r>
      <w:bookmarkEnd w:id="1086"/>
      <w:bookmarkEnd w:id="1087"/>
      <w:bookmarkEnd w:id="1088"/>
      <w:bookmarkEnd w:id="1089"/>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6EF8428" w:rsidR="003B2EEB" w:rsidRPr="00DE0F0E" w:rsidRDefault="00DB7471" w:rsidP="00834D5F">
      <w:pPr>
        <w:pStyle w:val="Titre4"/>
        <w:rPr>
          <w:noProof/>
          <w:lang w:val="en-CA"/>
        </w:rPr>
      </w:pPr>
      <w:bookmarkStart w:id="1090" w:name="_Toc20134276"/>
      <w:bookmarkStart w:id="1091" w:name="_Toc77680417"/>
      <w:bookmarkStart w:id="1092" w:name="_Ref168820897"/>
      <w:bookmarkStart w:id="1093" w:name="_Ref220341846"/>
      <w:bookmarkStart w:id="1094" w:name="_Toc226456575"/>
      <w:bookmarkStart w:id="1095" w:name="_Toc248045257"/>
      <w:bookmarkStart w:id="1096" w:name="_Toc287363782"/>
      <w:bookmarkStart w:id="1097" w:name="_Toc311216930"/>
      <w:bookmarkStart w:id="1098" w:name="_Toc317198756"/>
      <w:bookmarkStart w:id="1099" w:name="_Ref398989321"/>
      <w:bookmarkStart w:id="1100" w:name="_Toc415475867"/>
      <w:bookmarkStart w:id="1101" w:name="_Toc423599142"/>
      <w:bookmarkStart w:id="1102" w:name="_Toc423601646"/>
      <w:bookmarkEnd w:id="1085"/>
      <w:r w:rsidRPr="00DE0F0E">
        <w:rPr>
          <w:noProof/>
          <w:lang w:val="en-CA"/>
        </w:rPr>
        <w:t>Tile group</w:t>
      </w:r>
      <w:r w:rsidR="003B2EEB" w:rsidRPr="00DE0F0E">
        <w:rPr>
          <w:noProof/>
          <w:lang w:val="en-CA"/>
        </w:rPr>
        <w:t xml:space="preserve"> layer RBSP semantics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Titre4"/>
        <w:rPr>
          <w:noProof/>
          <w:lang w:val="en-CA"/>
        </w:rPr>
      </w:pPr>
      <w:bookmarkStart w:id="1103" w:name="_Toc317198757"/>
      <w:bookmarkStart w:id="1104" w:name="_Toc338688377"/>
      <w:bookmarkStart w:id="1105" w:name="_Toc20134282"/>
      <w:bookmarkStart w:id="1106" w:name="_Ref57623190"/>
      <w:bookmarkStart w:id="1107" w:name="_Toc77680422"/>
      <w:bookmarkStart w:id="1108" w:name="_Ref168820902"/>
      <w:bookmarkStart w:id="1109" w:name="_Ref220341849"/>
      <w:bookmarkStart w:id="1110" w:name="_Toc226456580"/>
      <w:bookmarkStart w:id="1111" w:name="_Toc248045259"/>
      <w:bookmarkStart w:id="1112" w:name="_Toc287363783"/>
      <w:bookmarkStart w:id="1113" w:name="_Toc311216931"/>
      <w:bookmarkStart w:id="1114" w:name="_Toc317198758"/>
      <w:bookmarkStart w:id="1115" w:name="_Ref398989334"/>
      <w:bookmarkStart w:id="1116" w:name="_Toc415475868"/>
      <w:bookmarkStart w:id="1117" w:name="_Toc423599143"/>
      <w:bookmarkStart w:id="1118" w:name="_Toc423601647"/>
      <w:bookmarkEnd w:id="1103"/>
      <w:bookmarkEnd w:id="1104"/>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Titre4"/>
        <w:rPr>
          <w:noProof/>
          <w:lang w:val="en-CA"/>
        </w:rPr>
      </w:pPr>
      <w:bookmarkStart w:id="1119" w:name="_Toc77680423"/>
      <w:bookmarkStart w:id="1120" w:name="_Ref168820904"/>
      <w:bookmarkStart w:id="1121" w:name="_Ref220341852"/>
      <w:bookmarkStart w:id="1122" w:name="_Toc226456581"/>
      <w:bookmarkStart w:id="1123" w:name="_Toc248045260"/>
      <w:bookmarkStart w:id="1124" w:name="_Toc287363784"/>
      <w:bookmarkStart w:id="1125" w:name="_Toc311216932"/>
      <w:bookmarkStart w:id="1126" w:name="_Toc317198759"/>
      <w:bookmarkStart w:id="1127" w:name="_Ref398989347"/>
      <w:bookmarkStart w:id="1128" w:name="_Toc415475869"/>
      <w:bookmarkStart w:id="1129" w:name="_Toc423599144"/>
      <w:bookmarkStart w:id="1130" w:name="_Toc423601648"/>
      <w:r w:rsidRPr="00DE0F0E">
        <w:rPr>
          <w:noProof/>
          <w:lang w:val="en-CA"/>
        </w:rPr>
        <w:t>RBSP trailing bits semantics</w:t>
      </w:r>
      <w:bookmarkEnd w:id="1119"/>
      <w:bookmarkEnd w:id="1120"/>
      <w:bookmarkEnd w:id="1121"/>
      <w:bookmarkEnd w:id="1122"/>
      <w:bookmarkEnd w:id="1123"/>
      <w:bookmarkEnd w:id="1124"/>
      <w:bookmarkEnd w:id="1125"/>
      <w:bookmarkEnd w:id="1126"/>
      <w:bookmarkEnd w:id="1127"/>
      <w:bookmarkEnd w:id="1128"/>
      <w:bookmarkEnd w:id="1129"/>
      <w:bookmarkEnd w:id="1130"/>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Titre4"/>
        <w:rPr>
          <w:noProof/>
          <w:lang w:val="en-CA"/>
        </w:rPr>
      </w:pPr>
      <w:bookmarkStart w:id="1131" w:name="_Toc311216933"/>
      <w:bookmarkStart w:id="1132" w:name="_Toc317198760"/>
      <w:bookmarkStart w:id="1133" w:name="_Ref398989362"/>
      <w:bookmarkStart w:id="1134" w:name="_Toc415475870"/>
      <w:bookmarkStart w:id="1135" w:name="_Toc423599145"/>
      <w:bookmarkStart w:id="1136" w:name="_Toc423601649"/>
      <w:r w:rsidRPr="00DE0F0E">
        <w:rPr>
          <w:noProof/>
          <w:lang w:val="en-CA"/>
        </w:rPr>
        <w:t>Byte alignment semantics</w:t>
      </w:r>
      <w:bookmarkEnd w:id="1131"/>
      <w:bookmarkEnd w:id="1132"/>
      <w:bookmarkEnd w:id="1133"/>
      <w:bookmarkEnd w:id="1134"/>
      <w:bookmarkEnd w:id="1135"/>
      <w:bookmarkEnd w:id="1136"/>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Titre3"/>
        <w:rPr>
          <w:lang w:val="en-CA"/>
        </w:rPr>
      </w:pPr>
      <w:bookmarkStart w:id="1137" w:name="_Ref398989382"/>
      <w:bookmarkStart w:id="1138" w:name="_Toc415475871"/>
      <w:bookmarkStart w:id="1139" w:name="_Toc423599146"/>
      <w:bookmarkStart w:id="1140" w:name="_Toc423601650"/>
      <w:bookmarkStart w:id="1141" w:name="_Toc501130172"/>
      <w:bookmarkStart w:id="1142" w:name="_Toc503777876"/>
      <w:bookmarkStart w:id="1143" w:name="_Toc3756800"/>
      <w:r w:rsidRPr="00AC7D56">
        <w:rPr>
          <w:lang w:val="en-CA"/>
        </w:rPr>
        <w:t>Profile</w:t>
      </w:r>
      <w:r>
        <w:rPr>
          <w:lang w:val="en-CA"/>
        </w:rPr>
        <w:t>, tier,</w:t>
      </w:r>
      <w:r w:rsidRPr="00AC7D56">
        <w:rPr>
          <w:lang w:val="en-CA"/>
        </w:rPr>
        <w:t xml:space="preserve"> and level semantics</w:t>
      </w:r>
      <w:bookmarkEnd w:id="1137"/>
      <w:bookmarkEnd w:id="1138"/>
      <w:bookmarkEnd w:id="1139"/>
      <w:bookmarkEnd w:id="1140"/>
      <w:bookmarkEnd w:id="1141"/>
      <w:bookmarkEnd w:id="1142"/>
      <w:bookmarkEnd w:id="1143"/>
    </w:p>
    <w:p w14:paraId="4AE7DC8D" w14:textId="77777777" w:rsidR="007C1B2C" w:rsidRPr="00AC7D56" w:rsidRDefault="007C1B2C" w:rsidP="007C1B2C">
      <w:pPr>
        <w:pStyle w:val="Titre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lastRenderedPageBreak/>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Titre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44" w:name="_Hlk532216457"/>
      <w:r w:rsidRPr="00AC7D56">
        <w:rPr>
          <w:bCs/>
          <w:noProof/>
          <w:szCs w:val="22"/>
          <w:lang w:val="en-CA"/>
        </w:rPr>
        <w:t>general_progressive_source_flag is equal to 1 and general_interlaced_source_flag is equal to 1</w:t>
      </w:r>
      <w:bookmarkEnd w:id="114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lastRenderedPageBreak/>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00F240B5" w14:textId="148E2727" w:rsidR="00A413F7" w:rsidRDefault="00A413F7" w:rsidP="001A52F9">
      <w:pPr>
        <w:pStyle w:val="Titre3"/>
        <w:rPr>
          <w:ins w:id="1145" w:author="Philippe de Lagrange" w:date="2019-04-25T12:37:00Z"/>
          <w:noProof/>
          <w:lang w:val="en-CA"/>
        </w:rPr>
      </w:pPr>
      <w:bookmarkStart w:id="1146" w:name="_Ref11685957"/>
      <w:bookmarkStart w:id="1147" w:name="_Toc311216934"/>
      <w:bookmarkStart w:id="1148" w:name="_Toc317198761"/>
      <w:bookmarkStart w:id="1149" w:name="_Toc415475874"/>
      <w:bookmarkStart w:id="1150" w:name="_Toc423599149"/>
      <w:bookmarkStart w:id="1151" w:name="_Toc423601653"/>
      <w:bookmarkStart w:id="1152" w:name="_Toc501130175"/>
      <w:bookmarkStart w:id="1153" w:name="_Toc510795098"/>
      <w:bookmarkStart w:id="1154" w:name="_Toc3756801"/>
      <w:ins w:id="1155" w:author="Philippe de Lagrange" w:date="2019-04-25T12:37:00Z">
        <w:r>
          <w:rPr>
            <w:noProof/>
            <w:lang w:val="en-CA"/>
          </w:rPr>
          <w:t>Scaling list data semantics</w:t>
        </w:r>
        <w:bookmarkEnd w:id="1146"/>
      </w:ins>
    </w:p>
    <w:p w14:paraId="49FBCE6C" w14:textId="7BB81126" w:rsidR="00A413F7" w:rsidRPr="00A413F7" w:rsidRDefault="00A413F7" w:rsidP="00A413F7">
      <w:pPr>
        <w:rPr>
          <w:ins w:id="1156" w:author="Philippe de Lagrange" w:date="2019-04-25T12:38:00Z"/>
          <w:noProof/>
          <w:lang w:val="en-CA"/>
        </w:rPr>
      </w:pPr>
      <w:ins w:id="1157" w:author="Philippe de Lagrange" w:date="2019-04-25T12:38:00Z">
        <w:r w:rsidRPr="00A413F7">
          <w:rPr>
            <w:b/>
            <w:noProof/>
            <w:lang w:val="en-CA"/>
          </w:rPr>
          <w:t>scaling_list_pred_mode_flag</w:t>
        </w:r>
        <w:r w:rsidRPr="00A413F7">
          <w:rPr>
            <w:noProof/>
            <w:lang w:val="en-CA"/>
          </w:rPr>
          <w:t xml:space="preserve">[ matrixId ] equal to 0 specifies that the scaling matrix is derived from the values of a reference scaling </w:t>
        </w:r>
      </w:ins>
      <w:ins w:id="1158" w:author="Philippe de Lagrange [2]" w:date="2019-06-17T17:46:00Z">
        <w:r w:rsidR="00996133">
          <w:rPr>
            <w:noProof/>
            <w:lang w:val="en-CA"/>
          </w:rPr>
          <w:t>matrix</w:t>
        </w:r>
      </w:ins>
      <w:ins w:id="1159" w:author="Philippe de Lagrange" w:date="2019-04-25T12:38:00Z">
        <w:r w:rsidRPr="00A413F7">
          <w:rPr>
            <w:noProof/>
            <w:lang w:val="en-CA"/>
          </w:rPr>
          <w:t xml:space="preserve">. The reference scaling </w:t>
        </w:r>
      </w:ins>
      <w:ins w:id="1160" w:author="Philippe de Lagrange [2]" w:date="2019-06-17T17:47:00Z">
        <w:r w:rsidR="00996133">
          <w:rPr>
            <w:noProof/>
            <w:lang w:val="en-CA"/>
          </w:rPr>
          <w:t xml:space="preserve">matrix </w:t>
        </w:r>
      </w:ins>
      <w:ins w:id="1161" w:author="Philippe de Lagrange" w:date="2019-04-25T12:38:00Z">
        <w:r w:rsidRPr="00A413F7">
          <w:rPr>
            <w:noProof/>
            <w:lang w:val="en-CA"/>
          </w:rPr>
          <w:t>is specified by scaling_list_pred_matrix_id_delta[ matrixId ]. scaling_list_pred_mode_flag[ matrixId ] equal to 1 specifies that the values of the scaling list are explicitly signalled.</w:t>
        </w:r>
      </w:ins>
    </w:p>
    <w:p w14:paraId="5C2ADA80" w14:textId="23850A3B" w:rsidR="00A413F7" w:rsidRDefault="00A413F7" w:rsidP="00A413F7">
      <w:pPr>
        <w:rPr>
          <w:ins w:id="1162" w:author="Philippe de Lagrange [2]" w:date="2019-06-17T17:47:00Z"/>
          <w:noProof/>
          <w:lang w:val="en-CA"/>
        </w:rPr>
      </w:pPr>
      <w:ins w:id="1163" w:author="Philippe de Lagrange" w:date="2019-04-25T12:38:00Z">
        <w:r w:rsidRPr="00A413F7">
          <w:rPr>
            <w:b/>
            <w:noProof/>
            <w:lang w:val="en-CA"/>
          </w:rPr>
          <w:lastRenderedPageBreak/>
          <w:t>scaling_list_pred_matrix_id_delta</w:t>
        </w:r>
        <w:r w:rsidRPr="00A413F7">
          <w:rPr>
            <w:noProof/>
            <w:lang w:val="en-CA"/>
          </w:rPr>
          <w:t>[ matrixId ] specifies the reference scaling list used to derive the scaling matrix, as</w:t>
        </w:r>
      </w:ins>
      <w:ins w:id="1164" w:author="Philippe de Lagrange [2]" w:date="2019-06-17T17:47:00Z">
        <w:r w:rsidR="00996133">
          <w:rPr>
            <w:noProof/>
            <w:lang w:val="en-CA"/>
          </w:rPr>
          <w:t xml:space="preserve"> follows</w:t>
        </w:r>
      </w:ins>
      <w:ins w:id="1165" w:author="Philippe de Lagrange" w:date="2019-04-25T12:38:00Z">
        <w:r w:rsidRPr="00A413F7">
          <w:rPr>
            <w:noProof/>
            <w:lang w:val="en-CA"/>
          </w:rPr>
          <w:t>. The value of scaling_list_pred_matrix_id_delta[ matrixId ] shall be in the range of 0 to matrixId, inclusive.</w:t>
        </w:r>
      </w:ins>
    </w:p>
    <w:p w14:paraId="6F4B4C85" w14:textId="647A1BBF" w:rsidR="00996133" w:rsidRPr="00996133" w:rsidRDefault="00996133" w:rsidP="00996133">
      <w:pPr>
        <w:rPr>
          <w:ins w:id="1166" w:author="Philippe de Lagrange [2]" w:date="2019-06-17T17:48:00Z"/>
          <w:lang w:val="en-CA"/>
        </w:rPr>
      </w:pPr>
      <w:ins w:id="1167" w:author="Philippe de Lagrange [2]" w:date="2019-06-17T17:48:00Z">
        <w:r w:rsidRPr="00996133">
          <w:rPr>
            <w:lang w:val="en-CA"/>
          </w:rPr>
          <w:t xml:space="preserve">When </w:t>
        </w:r>
        <w:proofErr w:type="spellStart"/>
        <w:r w:rsidRPr="00996133">
          <w:rPr>
            <w:lang w:val="en-CA"/>
          </w:rPr>
          <w:t>scaling_list_pred_mode_</w:t>
        </w:r>
        <w:proofErr w:type="gramStart"/>
        <w:r w:rsidRPr="00996133">
          <w:rPr>
            <w:lang w:val="en-CA"/>
          </w:rPr>
          <w:t>flag</w:t>
        </w:r>
        <w:proofErr w:type="spellEnd"/>
        <w:r w:rsidRPr="00996133">
          <w:rPr>
            <w:lang w:val="en-CA"/>
          </w:rPr>
          <w:t>[</w:t>
        </w:r>
        <w:proofErr w:type="gramEnd"/>
        <w:r w:rsidRPr="00996133">
          <w:rPr>
            <w:lang w:val="en-CA"/>
          </w:rPr>
          <w:t xml:space="preserve"> </w:t>
        </w:r>
        <w:proofErr w:type="spellStart"/>
        <w:r w:rsidRPr="00996133">
          <w:rPr>
            <w:lang w:val="en-CA"/>
          </w:rPr>
          <w:t>matrixId</w:t>
        </w:r>
        <w:proofErr w:type="spellEnd"/>
        <w:r w:rsidRPr="00996133">
          <w:rPr>
            <w:lang w:val="en-CA"/>
          </w:rPr>
          <w:t xml:space="preserve"> ] is equal to zero:</w:t>
        </w:r>
      </w:ins>
    </w:p>
    <w:p w14:paraId="78343CF6" w14:textId="77777777" w:rsidR="00301E65" w:rsidRDefault="00301E65" w:rsidP="00996133">
      <w:pPr>
        <w:pStyle w:val="Paragraphedeliste"/>
        <w:numPr>
          <w:ilvl w:val="0"/>
          <w:numId w:val="614"/>
        </w:numPr>
        <w:tabs>
          <w:tab w:val="clear" w:pos="794"/>
          <w:tab w:val="clear" w:pos="1191"/>
          <w:tab w:val="clear" w:pos="1588"/>
          <w:tab w:val="clear" w:pos="1985"/>
        </w:tabs>
        <w:overflowPunct/>
        <w:autoSpaceDE/>
        <w:autoSpaceDN/>
        <w:adjustRightInd/>
        <w:ind w:left="426" w:hanging="357"/>
        <w:contextualSpacing w:val="0"/>
        <w:textAlignment w:val="auto"/>
        <w:rPr>
          <w:ins w:id="1168" w:author="Philippe de Lagrange [2]" w:date="2019-06-18T17:54:00Z"/>
          <w:lang w:val="en-CA"/>
        </w:rPr>
      </w:pPr>
      <w:ins w:id="1169" w:author="Philippe de Lagrange [2]" w:date="2019-06-18T17:53:00Z">
        <w:r>
          <w:rPr>
            <w:lang w:val="en-CA"/>
          </w:rPr>
          <w:t xml:space="preserve">The variable </w:t>
        </w:r>
        <w:proofErr w:type="spellStart"/>
        <w:r>
          <w:rPr>
            <w:lang w:val="en-CA"/>
          </w:rPr>
          <w:t>refMatrixSize</w:t>
        </w:r>
        <w:proofErr w:type="spellEnd"/>
        <w:r>
          <w:rPr>
            <w:lang w:val="en-CA"/>
          </w:rPr>
          <w:t xml:space="preserve"> and the array </w:t>
        </w:r>
        <w:proofErr w:type="spellStart"/>
        <w:r>
          <w:rPr>
            <w:lang w:val="en-CA"/>
          </w:rPr>
          <w:t>refScalingMatrix</w:t>
        </w:r>
        <w:proofErr w:type="spellEnd"/>
        <w:r>
          <w:rPr>
            <w:lang w:val="en-CA"/>
          </w:rPr>
          <w:t xml:space="preserve"> are first derive</w:t>
        </w:r>
      </w:ins>
      <w:ins w:id="1170" w:author="Philippe de Lagrange [2]" w:date="2019-06-18T17:54:00Z">
        <w:r>
          <w:rPr>
            <w:lang w:val="en-CA"/>
          </w:rPr>
          <w:t>d as follows:</w:t>
        </w:r>
      </w:ins>
    </w:p>
    <w:p w14:paraId="36C38559" w14:textId="7C44D88B" w:rsidR="00996133" w:rsidRPr="00996133" w:rsidRDefault="00996133" w:rsidP="00027792">
      <w:pPr>
        <w:pStyle w:val="Paragraphedeliste"/>
        <w:numPr>
          <w:ilvl w:val="1"/>
          <w:numId w:val="614"/>
        </w:numPr>
        <w:tabs>
          <w:tab w:val="clear" w:pos="794"/>
          <w:tab w:val="clear" w:pos="1191"/>
          <w:tab w:val="clear" w:pos="1588"/>
          <w:tab w:val="clear" w:pos="1985"/>
        </w:tabs>
        <w:overflowPunct/>
        <w:autoSpaceDE/>
        <w:autoSpaceDN/>
        <w:adjustRightInd/>
        <w:ind w:left="851"/>
        <w:contextualSpacing w:val="0"/>
        <w:textAlignment w:val="auto"/>
        <w:rPr>
          <w:ins w:id="1171" w:author="Philippe de Lagrange [2]" w:date="2019-06-17T17:48:00Z"/>
          <w:lang w:val="en-CA"/>
        </w:rPr>
      </w:pPr>
      <w:ins w:id="1172" w:author="Philippe de Lagrange [2]" w:date="2019-06-17T17:48:00Z">
        <w:r w:rsidRPr="00996133">
          <w:rPr>
            <w:lang w:val="en-CA"/>
          </w:rPr>
          <w:t xml:space="preserve">If </w:t>
        </w:r>
        <w:proofErr w:type="spellStart"/>
        <w:r w:rsidRPr="00996133">
          <w:rPr>
            <w:lang w:val="en-CA"/>
          </w:rPr>
          <w:t>scaling_list_pred_matrix_id_</w:t>
        </w:r>
        <w:proofErr w:type="gramStart"/>
        <w:r w:rsidRPr="00996133">
          <w:rPr>
            <w:lang w:val="en-CA"/>
          </w:rPr>
          <w:t>delta</w:t>
        </w:r>
        <w:proofErr w:type="spellEnd"/>
        <w:r w:rsidRPr="00996133">
          <w:rPr>
            <w:lang w:val="en-CA"/>
          </w:rPr>
          <w:t>[</w:t>
        </w:r>
        <w:proofErr w:type="gramEnd"/>
        <w:r w:rsidRPr="00996133">
          <w:rPr>
            <w:lang w:val="en-CA"/>
          </w:rPr>
          <w:t xml:space="preserve"> </w:t>
        </w:r>
        <w:proofErr w:type="spellStart"/>
        <w:r w:rsidRPr="00996133">
          <w:rPr>
            <w:lang w:val="en-CA"/>
          </w:rPr>
          <w:t>matrixId</w:t>
        </w:r>
        <w:proofErr w:type="spellEnd"/>
        <w:r w:rsidRPr="00996133">
          <w:rPr>
            <w:lang w:val="en-CA"/>
          </w:rPr>
          <w:t xml:space="preserve"> ] is equal to zero, the following applies to set default values:</w:t>
        </w:r>
      </w:ins>
    </w:p>
    <w:p w14:paraId="22D4B66E" w14:textId="3BF2D674" w:rsidR="00301E65" w:rsidRDefault="00301E65" w:rsidP="00301E65">
      <w:pPr>
        <w:pStyle w:val="Paragraphedeliste"/>
        <w:numPr>
          <w:ilvl w:val="2"/>
          <w:numId w:val="614"/>
        </w:numPr>
        <w:tabs>
          <w:tab w:val="clear" w:pos="794"/>
          <w:tab w:val="clear" w:pos="1191"/>
          <w:tab w:val="clear" w:pos="1588"/>
          <w:tab w:val="clear" w:pos="1985"/>
        </w:tabs>
        <w:overflowPunct/>
        <w:autoSpaceDE/>
        <w:autoSpaceDN/>
        <w:adjustRightInd/>
        <w:ind w:left="1276"/>
        <w:contextualSpacing w:val="0"/>
        <w:textAlignment w:val="auto"/>
        <w:rPr>
          <w:ins w:id="1173" w:author="Philippe de Lagrange [2]" w:date="2019-06-18T17:54:00Z"/>
          <w:lang w:val="en-CA"/>
        </w:rPr>
      </w:pPr>
      <w:proofErr w:type="spellStart"/>
      <w:ins w:id="1174" w:author="Philippe de Lagrange [2]" w:date="2019-06-18T17:55:00Z">
        <w:r w:rsidRPr="00301E65">
          <w:rPr>
            <w:lang w:val="en-CA"/>
          </w:rPr>
          <w:t>refMatrixSize</w:t>
        </w:r>
        <w:proofErr w:type="spellEnd"/>
        <w:r w:rsidRPr="00301E65">
          <w:rPr>
            <w:lang w:val="en-CA"/>
          </w:rPr>
          <w:t xml:space="preserve"> is set equal to 8,</w:t>
        </w:r>
      </w:ins>
    </w:p>
    <w:p w14:paraId="05DF8B11" w14:textId="203EC33D" w:rsidR="00996133" w:rsidRPr="00996133" w:rsidRDefault="00996133" w:rsidP="00027792">
      <w:pPr>
        <w:pStyle w:val="Paragraphedeliste"/>
        <w:numPr>
          <w:ilvl w:val="2"/>
          <w:numId w:val="614"/>
        </w:numPr>
        <w:tabs>
          <w:tab w:val="clear" w:pos="794"/>
          <w:tab w:val="clear" w:pos="1191"/>
          <w:tab w:val="clear" w:pos="1588"/>
          <w:tab w:val="clear" w:pos="1985"/>
        </w:tabs>
        <w:overflowPunct/>
        <w:autoSpaceDE/>
        <w:autoSpaceDN/>
        <w:adjustRightInd/>
        <w:ind w:left="1276"/>
        <w:contextualSpacing w:val="0"/>
        <w:textAlignment w:val="auto"/>
        <w:rPr>
          <w:ins w:id="1175" w:author="Philippe de Lagrange [2]" w:date="2019-06-17T17:48:00Z"/>
          <w:lang w:val="en-CA"/>
        </w:rPr>
      </w:pPr>
      <w:ins w:id="1176" w:author="Philippe de Lagrange [2]" w:date="2019-06-17T17:48:00Z">
        <w:r w:rsidRPr="00996133">
          <w:rPr>
            <w:lang w:val="en-CA"/>
          </w:rPr>
          <w:t xml:space="preserve">if </w:t>
        </w:r>
        <w:proofErr w:type="spellStart"/>
        <w:r w:rsidRPr="00996133">
          <w:rPr>
            <w:lang w:val="en-CA"/>
          </w:rPr>
          <w:t>matrixId</w:t>
        </w:r>
        <w:proofErr w:type="spellEnd"/>
        <w:r w:rsidRPr="00996133">
          <w:rPr>
            <w:lang w:val="en-CA"/>
          </w:rPr>
          <w:t xml:space="preserve"> is an even number,</w:t>
        </w:r>
      </w:ins>
    </w:p>
    <w:p w14:paraId="6BE6B595" w14:textId="523A91C9" w:rsidR="00996133" w:rsidRPr="00996133" w:rsidRDefault="00301E65" w:rsidP="00996133">
      <w:pPr>
        <w:pStyle w:val="Equation"/>
        <w:tabs>
          <w:tab w:val="left" w:pos="851"/>
          <w:tab w:val="left" w:pos="1134"/>
          <w:tab w:val="left" w:pos="1418"/>
          <w:tab w:val="right" w:pos="10205"/>
        </w:tabs>
        <w:spacing w:before="136" w:after="0"/>
        <w:ind w:left="1134"/>
        <w:rPr>
          <w:ins w:id="1177" w:author="Philippe de Lagrange [2]" w:date="2019-06-17T17:48:00Z"/>
          <w:noProof/>
          <w:lang w:val="en-CA"/>
        </w:rPr>
      </w:pPr>
      <w:bookmarkStart w:id="1178" w:name="_Hlk11421822"/>
      <w:ins w:id="1179" w:author="Philippe de Lagrange [2]" w:date="2019-06-18T17:56:00Z">
        <w:r>
          <w:rPr>
            <w:noProof/>
            <w:lang w:val="en-CA"/>
          </w:rPr>
          <w:t>ref</w:t>
        </w:r>
      </w:ins>
      <w:ins w:id="1180" w:author="Philippe de Lagrange [2]" w:date="2019-06-17T17:48:00Z">
        <w:r w:rsidR="00996133" w:rsidRPr="00996133">
          <w:rPr>
            <w:noProof/>
            <w:lang w:val="en-CA"/>
          </w:rPr>
          <w:t>ScalingMatrix =</w:t>
        </w:r>
        <w:r w:rsidR="00996133" w:rsidRPr="00996133">
          <w:rPr>
            <w:noProof/>
            <w:lang w:val="en-CA"/>
          </w:rPr>
          <w:tab/>
        </w:r>
        <w:r w:rsidR="00996133" w:rsidRPr="00996133">
          <w:rPr>
            <w:noProof/>
            <w:lang w:val="en-CA"/>
          </w:rPr>
          <w:tab/>
          <w:t>(</w:t>
        </w:r>
      </w:ins>
      <w:r w:rsidR="00996133" w:rsidRPr="009170C9">
        <w:rPr>
          <w:noProof/>
          <w:lang w:val="en-CA"/>
        </w:rPr>
        <w:fldChar w:fldCharType="begin"/>
      </w:r>
      <w:r w:rsidR="00996133" w:rsidRPr="009170C9">
        <w:rPr>
          <w:noProof/>
          <w:lang w:val="en-CA"/>
        </w:rPr>
        <w:instrText xml:space="preserve"> STYLEREF  \s 1 </w:instrText>
      </w:r>
      <w:r w:rsidR="00996133" w:rsidRPr="009170C9">
        <w:rPr>
          <w:noProof/>
          <w:lang w:val="en-CA"/>
        </w:rPr>
        <w:fldChar w:fldCharType="separate"/>
      </w:r>
      <w:ins w:id="1181" w:author="Philippe de Lagrange [2]" w:date="2019-06-17T17:48:00Z">
        <w:r w:rsidR="00996133" w:rsidRPr="009170C9">
          <w:rPr>
            <w:noProof/>
            <w:lang w:val="en-CA"/>
          </w:rPr>
          <w:t>7</w:t>
        </w:r>
        <w:r w:rsidR="00996133" w:rsidRPr="009170C9">
          <w:rPr>
            <w:noProof/>
            <w:lang w:val="en-CA"/>
          </w:rPr>
          <w:fldChar w:fldCharType="end"/>
        </w:r>
        <w:r w:rsidR="00996133" w:rsidRPr="009170C9">
          <w:rPr>
            <w:noProof/>
            <w:lang w:val="en-CA"/>
          </w:rPr>
          <w:t>-</w:t>
        </w:r>
        <w:r w:rsidR="00996133" w:rsidRPr="009170C9">
          <w:rPr>
            <w:noProof/>
            <w:lang w:val="en-CA"/>
          </w:rPr>
          <w:fldChar w:fldCharType="begin"/>
        </w:r>
        <w:r w:rsidR="00996133" w:rsidRPr="009170C9">
          <w:rPr>
            <w:noProof/>
            <w:lang w:val="en-CA"/>
          </w:rPr>
          <w:instrText xml:space="preserve"> SEQ Equation \* ARABIC \s 1 </w:instrText>
        </w:r>
        <w:r w:rsidR="00996133" w:rsidRPr="009170C9">
          <w:rPr>
            <w:noProof/>
            <w:lang w:val="en-CA"/>
          </w:rPr>
          <w:fldChar w:fldCharType="separate"/>
        </w:r>
      </w:ins>
      <w:ins w:id="1182" w:author="Philippe de Lagrange [2]" w:date="2019-06-17T17:56:00Z">
        <w:r w:rsidR="009170C9">
          <w:rPr>
            <w:noProof/>
            <w:lang w:val="en-CA"/>
          </w:rPr>
          <w:t>35</w:t>
        </w:r>
      </w:ins>
      <w:ins w:id="1183" w:author="Philippe de Lagrange [2]" w:date="2019-06-17T17:48:00Z">
        <w:r w:rsidR="00996133" w:rsidRPr="009170C9">
          <w:rPr>
            <w:noProof/>
            <w:lang w:val="en-CA"/>
          </w:rPr>
          <w:fldChar w:fldCharType="end"/>
        </w:r>
        <w:r w:rsidR="00996133" w:rsidRPr="00996133">
          <w:rPr>
            <w:noProof/>
            <w:lang w:val="en-CA"/>
          </w:rPr>
          <w:t>)</w:t>
        </w:r>
      </w:ins>
    </w:p>
    <w:p w14:paraId="0CD10DFE" w14:textId="77777777" w:rsidR="00996133" w:rsidRPr="00996133" w:rsidRDefault="00996133" w:rsidP="00996133">
      <w:pPr>
        <w:pStyle w:val="Equation"/>
        <w:tabs>
          <w:tab w:val="left" w:pos="851"/>
          <w:tab w:val="left" w:pos="1134"/>
          <w:tab w:val="left" w:pos="1418"/>
        </w:tabs>
        <w:spacing w:before="0" w:after="0"/>
        <w:ind w:left="1424"/>
        <w:rPr>
          <w:ins w:id="1184" w:author="Philippe de Lagrange [2]" w:date="2019-06-17T17:48:00Z"/>
          <w:rFonts w:ascii="Courier New" w:hAnsi="Courier New" w:cs="Courier New"/>
          <w:noProof/>
          <w:sz w:val="16"/>
          <w:szCs w:val="18"/>
          <w:lang w:val="en-CA"/>
        </w:rPr>
      </w:pPr>
      <w:ins w:id="1185" w:author="Philippe de Lagrange [2]" w:date="2019-06-17T17:48:00Z">
        <w:r w:rsidRPr="00996133">
          <w:rPr>
            <w:rFonts w:ascii="Courier New" w:hAnsi="Courier New" w:cs="Courier New"/>
            <w:noProof/>
            <w:sz w:val="16"/>
            <w:szCs w:val="18"/>
            <w:lang w:val="en-CA"/>
          </w:rPr>
          <w:t>{</w:t>
        </w:r>
      </w:ins>
    </w:p>
    <w:p w14:paraId="4B127C4D" w14:textId="771D71BD" w:rsidR="00996133" w:rsidRPr="00996133" w:rsidRDefault="00996133" w:rsidP="00996133">
      <w:pPr>
        <w:pStyle w:val="Equation"/>
        <w:tabs>
          <w:tab w:val="left" w:pos="851"/>
          <w:tab w:val="left" w:pos="1134"/>
          <w:tab w:val="left" w:pos="1418"/>
        </w:tabs>
        <w:spacing w:before="0" w:after="0"/>
        <w:ind w:left="1424"/>
        <w:rPr>
          <w:ins w:id="1186" w:author="Philippe de Lagrange [2]" w:date="2019-06-17T17:48:00Z"/>
          <w:rFonts w:ascii="Courier New" w:hAnsi="Courier New" w:cs="Courier New"/>
          <w:noProof/>
          <w:sz w:val="16"/>
          <w:szCs w:val="18"/>
          <w:lang w:val="en-CA"/>
        </w:rPr>
      </w:pPr>
      <w:ins w:id="1187" w:author="Philippe de Lagrange [2]" w:date="2019-06-17T17:48:00Z">
        <w:r w:rsidRPr="00996133">
          <w:rPr>
            <w:rFonts w:ascii="Courier New" w:hAnsi="Courier New" w:cs="Courier New"/>
            <w:noProof/>
            <w:sz w:val="16"/>
            <w:szCs w:val="18"/>
            <w:lang w:val="en-CA"/>
          </w:rPr>
          <w:t>{ 16, 16, 16, 16, 16, 16, 16, 16 }</w:t>
        </w:r>
      </w:ins>
      <w:ins w:id="1188" w:author="Philippe de Lagrange [2]" w:date="2019-06-17T17:49:00Z">
        <w:r w:rsidRPr="00996133">
          <w:rPr>
            <w:rFonts w:ascii="Courier New" w:hAnsi="Courier New" w:cs="Courier New"/>
            <w:noProof/>
            <w:sz w:val="16"/>
            <w:szCs w:val="18"/>
            <w:lang w:val="en-CA"/>
          </w:rPr>
          <w:tab/>
        </w:r>
      </w:ins>
      <w:ins w:id="1189" w:author="Philippe de Lagrange [2]" w:date="2019-06-17T17:48:00Z">
        <w:r w:rsidRPr="00996133">
          <w:rPr>
            <w:rFonts w:ascii="Courier New" w:hAnsi="Courier New" w:cs="Courier New"/>
            <w:noProof/>
            <w:sz w:val="16"/>
            <w:szCs w:val="18"/>
            <w:lang w:val="en-CA"/>
          </w:rPr>
          <w:tab/>
          <w:t>// placeholder for INTRA default values</w:t>
        </w:r>
      </w:ins>
    </w:p>
    <w:p w14:paraId="1F376433" w14:textId="77777777" w:rsidR="00996133" w:rsidRPr="00996133" w:rsidRDefault="00996133" w:rsidP="00996133">
      <w:pPr>
        <w:pStyle w:val="Equation"/>
        <w:tabs>
          <w:tab w:val="left" w:pos="851"/>
          <w:tab w:val="left" w:pos="1134"/>
          <w:tab w:val="left" w:pos="1418"/>
        </w:tabs>
        <w:spacing w:before="0" w:after="0"/>
        <w:ind w:left="1424"/>
        <w:rPr>
          <w:ins w:id="1190" w:author="Philippe de Lagrange [2]" w:date="2019-06-17T17:48:00Z"/>
          <w:rFonts w:ascii="Courier New" w:hAnsi="Courier New" w:cs="Courier New"/>
          <w:noProof/>
          <w:sz w:val="16"/>
          <w:szCs w:val="18"/>
          <w:lang w:val="en-CA"/>
        </w:rPr>
      </w:pPr>
      <w:ins w:id="1191" w:author="Philippe de Lagrange [2]" w:date="2019-06-17T17:48:00Z">
        <w:r w:rsidRPr="00996133">
          <w:rPr>
            <w:rFonts w:ascii="Courier New" w:hAnsi="Courier New" w:cs="Courier New"/>
            <w:noProof/>
            <w:sz w:val="16"/>
            <w:szCs w:val="18"/>
            <w:lang w:val="en-CA"/>
          </w:rPr>
          <w:t>{ 16, 16, 16, 16, 16, 16, 16, 16 }</w:t>
        </w:r>
      </w:ins>
    </w:p>
    <w:p w14:paraId="2B0BC448" w14:textId="77777777" w:rsidR="00996133" w:rsidRPr="00996133" w:rsidRDefault="00996133" w:rsidP="00996133">
      <w:pPr>
        <w:pStyle w:val="Equation"/>
        <w:tabs>
          <w:tab w:val="left" w:pos="851"/>
          <w:tab w:val="left" w:pos="1134"/>
          <w:tab w:val="left" w:pos="1418"/>
        </w:tabs>
        <w:spacing w:before="0" w:after="0"/>
        <w:ind w:left="1424"/>
        <w:rPr>
          <w:ins w:id="1192" w:author="Philippe de Lagrange [2]" w:date="2019-06-17T17:48:00Z"/>
          <w:rFonts w:ascii="Courier New" w:hAnsi="Courier New" w:cs="Courier New"/>
          <w:noProof/>
          <w:sz w:val="16"/>
          <w:szCs w:val="18"/>
          <w:lang w:val="en-CA"/>
        </w:rPr>
      </w:pPr>
      <w:ins w:id="1193" w:author="Philippe de Lagrange [2]" w:date="2019-06-17T17:48:00Z">
        <w:r w:rsidRPr="00996133">
          <w:rPr>
            <w:rFonts w:ascii="Courier New" w:hAnsi="Courier New" w:cs="Courier New"/>
            <w:noProof/>
            <w:sz w:val="16"/>
            <w:szCs w:val="18"/>
            <w:lang w:val="en-CA"/>
          </w:rPr>
          <w:t>{ 16, 16, 16, 16, 16, 16, 16, 16 }</w:t>
        </w:r>
      </w:ins>
    </w:p>
    <w:p w14:paraId="7D75CA21" w14:textId="77777777" w:rsidR="00996133" w:rsidRPr="00996133" w:rsidRDefault="00996133" w:rsidP="00996133">
      <w:pPr>
        <w:pStyle w:val="Equation"/>
        <w:tabs>
          <w:tab w:val="left" w:pos="851"/>
          <w:tab w:val="left" w:pos="1134"/>
          <w:tab w:val="left" w:pos="1418"/>
        </w:tabs>
        <w:spacing w:before="0" w:after="0"/>
        <w:ind w:left="1424"/>
        <w:rPr>
          <w:ins w:id="1194" w:author="Philippe de Lagrange [2]" w:date="2019-06-17T17:48:00Z"/>
          <w:rFonts w:ascii="Courier New" w:hAnsi="Courier New" w:cs="Courier New"/>
          <w:noProof/>
          <w:sz w:val="16"/>
          <w:szCs w:val="18"/>
          <w:lang w:val="en-CA"/>
        </w:rPr>
      </w:pPr>
      <w:ins w:id="1195" w:author="Philippe de Lagrange [2]" w:date="2019-06-17T17:48:00Z">
        <w:r w:rsidRPr="00996133">
          <w:rPr>
            <w:rFonts w:ascii="Courier New" w:hAnsi="Courier New" w:cs="Courier New"/>
            <w:noProof/>
            <w:sz w:val="16"/>
            <w:szCs w:val="18"/>
            <w:lang w:val="en-CA"/>
          </w:rPr>
          <w:t>{ 16, 16, 16, 16, 16, 16, 16, 16 }</w:t>
        </w:r>
      </w:ins>
    </w:p>
    <w:p w14:paraId="2AD85B3C" w14:textId="77777777" w:rsidR="00996133" w:rsidRPr="00996133" w:rsidRDefault="00996133" w:rsidP="00996133">
      <w:pPr>
        <w:pStyle w:val="Equation"/>
        <w:tabs>
          <w:tab w:val="left" w:pos="851"/>
          <w:tab w:val="left" w:pos="1134"/>
          <w:tab w:val="left" w:pos="1418"/>
        </w:tabs>
        <w:spacing w:before="0" w:after="0"/>
        <w:ind w:left="1424"/>
        <w:rPr>
          <w:ins w:id="1196" w:author="Philippe de Lagrange [2]" w:date="2019-06-17T17:48:00Z"/>
          <w:rFonts w:ascii="Courier New" w:hAnsi="Courier New" w:cs="Courier New"/>
          <w:noProof/>
          <w:sz w:val="16"/>
          <w:szCs w:val="18"/>
          <w:lang w:val="en-CA"/>
        </w:rPr>
      </w:pPr>
      <w:ins w:id="1197" w:author="Philippe de Lagrange [2]" w:date="2019-06-17T17:48:00Z">
        <w:r w:rsidRPr="00996133">
          <w:rPr>
            <w:rFonts w:ascii="Courier New" w:hAnsi="Courier New" w:cs="Courier New"/>
            <w:noProof/>
            <w:sz w:val="16"/>
            <w:szCs w:val="18"/>
            <w:lang w:val="en-CA"/>
          </w:rPr>
          <w:t>{ 16, 16, 16, 16, 16, 16, 16, 16 }</w:t>
        </w:r>
      </w:ins>
    </w:p>
    <w:p w14:paraId="4930E164" w14:textId="77777777" w:rsidR="00996133" w:rsidRPr="00996133" w:rsidRDefault="00996133" w:rsidP="00996133">
      <w:pPr>
        <w:pStyle w:val="Equation"/>
        <w:tabs>
          <w:tab w:val="left" w:pos="851"/>
          <w:tab w:val="left" w:pos="1134"/>
          <w:tab w:val="left" w:pos="1418"/>
        </w:tabs>
        <w:spacing w:before="0" w:after="0"/>
        <w:ind w:left="1424"/>
        <w:rPr>
          <w:ins w:id="1198" w:author="Philippe de Lagrange [2]" w:date="2019-06-17T17:48:00Z"/>
          <w:rFonts w:ascii="Courier New" w:hAnsi="Courier New" w:cs="Courier New"/>
          <w:noProof/>
          <w:sz w:val="16"/>
          <w:szCs w:val="18"/>
          <w:lang w:val="en-CA"/>
        </w:rPr>
      </w:pPr>
      <w:ins w:id="1199" w:author="Philippe de Lagrange [2]" w:date="2019-06-17T17:48:00Z">
        <w:r w:rsidRPr="00996133">
          <w:rPr>
            <w:rFonts w:ascii="Courier New" w:hAnsi="Courier New" w:cs="Courier New"/>
            <w:noProof/>
            <w:sz w:val="16"/>
            <w:szCs w:val="18"/>
            <w:lang w:val="en-CA"/>
          </w:rPr>
          <w:t>{ 16, 16, 16, 16, 16, 16, 16, 16 }</w:t>
        </w:r>
      </w:ins>
    </w:p>
    <w:p w14:paraId="734395F0" w14:textId="77777777" w:rsidR="00996133" w:rsidRPr="00996133" w:rsidRDefault="00996133" w:rsidP="00996133">
      <w:pPr>
        <w:pStyle w:val="Equation"/>
        <w:tabs>
          <w:tab w:val="left" w:pos="851"/>
          <w:tab w:val="left" w:pos="1134"/>
          <w:tab w:val="left" w:pos="1418"/>
        </w:tabs>
        <w:spacing w:before="0" w:after="0"/>
        <w:ind w:left="1424"/>
        <w:rPr>
          <w:ins w:id="1200" w:author="Philippe de Lagrange [2]" w:date="2019-06-17T17:48:00Z"/>
          <w:rFonts w:ascii="Courier New" w:hAnsi="Courier New" w:cs="Courier New"/>
          <w:noProof/>
          <w:sz w:val="16"/>
          <w:szCs w:val="18"/>
          <w:lang w:val="en-CA"/>
        </w:rPr>
      </w:pPr>
      <w:ins w:id="1201" w:author="Philippe de Lagrange [2]" w:date="2019-06-17T17:48:00Z">
        <w:r w:rsidRPr="00996133">
          <w:rPr>
            <w:rFonts w:ascii="Courier New" w:hAnsi="Courier New" w:cs="Courier New"/>
            <w:noProof/>
            <w:sz w:val="16"/>
            <w:szCs w:val="18"/>
            <w:lang w:val="en-CA"/>
          </w:rPr>
          <w:t>{ 16, 16, 16, 16, 16, 16, 16, 16 }</w:t>
        </w:r>
      </w:ins>
    </w:p>
    <w:p w14:paraId="02DC0583" w14:textId="77777777" w:rsidR="00996133" w:rsidRPr="00996133" w:rsidRDefault="00996133" w:rsidP="00996133">
      <w:pPr>
        <w:pStyle w:val="Equation"/>
        <w:tabs>
          <w:tab w:val="left" w:pos="851"/>
          <w:tab w:val="left" w:pos="1134"/>
          <w:tab w:val="left" w:pos="1418"/>
        </w:tabs>
        <w:spacing w:before="0" w:after="0"/>
        <w:ind w:left="1424"/>
        <w:rPr>
          <w:ins w:id="1202" w:author="Philippe de Lagrange [2]" w:date="2019-06-17T17:48:00Z"/>
          <w:rFonts w:ascii="Courier New" w:hAnsi="Courier New" w:cs="Courier New"/>
          <w:noProof/>
          <w:sz w:val="16"/>
          <w:szCs w:val="18"/>
          <w:lang w:val="en-CA"/>
        </w:rPr>
      </w:pPr>
      <w:ins w:id="1203" w:author="Philippe de Lagrange [2]" w:date="2019-06-17T17:48:00Z">
        <w:r w:rsidRPr="00996133">
          <w:rPr>
            <w:rFonts w:ascii="Courier New" w:hAnsi="Courier New" w:cs="Courier New"/>
            <w:noProof/>
            <w:sz w:val="16"/>
            <w:szCs w:val="18"/>
            <w:lang w:val="en-CA"/>
          </w:rPr>
          <w:t>{ 16, 16, 16, 16, 16, 16, 16, 16 }</w:t>
        </w:r>
      </w:ins>
    </w:p>
    <w:p w14:paraId="4DCC26AA" w14:textId="77777777" w:rsidR="00996133" w:rsidRPr="00996133" w:rsidRDefault="00996133" w:rsidP="00996133">
      <w:pPr>
        <w:pStyle w:val="Equation"/>
        <w:tabs>
          <w:tab w:val="left" w:pos="851"/>
          <w:tab w:val="left" w:pos="1134"/>
          <w:tab w:val="left" w:pos="1418"/>
        </w:tabs>
        <w:spacing w:before="136" w:after="0"/>
        <w:ind w:left="1423"/>
        <w:rPr>
          <w:ins w:id="1204" w:author="Philippe de Lagrange [2]" w:date="2019-06-17T17:48:00Z"/>
          <w:rFonts w:ascii="Courier New" w:hAnsi="Courier New" w:cs="Courier New"/>
          <w:noProof/>
          <w:sz w:val="16"/>
          <w:szCs w:val="18"/>
          <w:lang w:val="en-CA"/>
        </w:rPr>
      </w:pPr>
      <w:ins w:id="1205" w:author="Philippe de Lagrange [2]" w:date="2019-06-17T17:48:00Z">
        <w:r w:rsidRPr="00996133">
          <w:rPr>
            <w:rFonts w:ascii="Courier New" w:hAnsi="Courier New" w:cs="Courier New"/>
            <w:noProof/>
            <w:sz w:val="16"/>
            <w:szCs w:val="18"/>
            <w:lang w:val="en-CA"/>
          </w:rPr>
          <w:t>},</w:t>
        </w:r>
      </w:ins>
    </w:p>
    <w:bookmarkEnd w:id="1178"/>
    <w:p w14:paraId="2BF42AD1" w14:textId="77777777" w:rsidR="00996133" w:rsidRPr="00996133" w:rsidRDefault="00996133" w:rsidP="00027792">
      <w:pPr>
        <w:pStyle w:val="Paragraphedeliste"/>
        <w:numPr>
          <w:ilvl w:val="2"/>
          <w:numId w:val="614"/>
        </w:numPr>
        <w:tabs>
          <w:tab w:val="clear" w:pos="794"/>
          <w:tab w:val="clear" w:pos="1191"/>
          <w:tab w:val="clear" w:pos="1588"/>
          <w:tab w:val="clear" w:pos="1985"/>
        </w:tabs>
        <w:overflowPunct/>
        <w:autoSpaceDE/>
        <w:autoSpaceDN/>
        <w:adjustRightInd/>
        <w:ind w:left="1276"/>
        <w:contextualSpacing w:val="0"/>
        <w:textAlignment w:val="auto"/>
        <w:rPr>
          <w:ins w:id="1206" w:author="Philippe de Lagrange [2]" w:date="2019-06-17T17:48:00Z"/>
          <w:lang w:val="en-CA"/>
        </w:rPr>
      </w:pPr>
      <w:ins w:id="1207" w:author="Philippe de Lagrange [2]" w:date="2019-06-17T17:48:00Z">
        <w:r w:rsidRPr="00996133">
          <w:rPr>
            <w:lang w:val="en-CA"/>
          </w:rPr>
          <w:t>otherwise</w:t>
        </w:r>
      </w:ins>
    </w:p>
    <w:p w14:paraId="511B6359" w14:textId="52817CA9" w:rsidR="00996133" w:rsidRPr="009170C9" w:rsidRDefault="00301E65" w:rsidP="00996133">
      <w:pPr>
        <w:pStyle w:val="Equation"/>
        <w:tabs>
          <w:tab w:val="left" w:pos="851"/>
          <w:tab w:val="left" w:pos="1134"/>
          <w:tab w:val="left" w:pos="1418"/>
          <w:tab w:val="right" w:pos="10205"/>
        </w:tabs>
        <w:spacing w:before="136" w:after="0"/>
        <w:ind w:left="1134"/>
        <w:rPr>
          <w:ins w:id="1208" w:author="Philippe de Lagrange [2]" w:date="2019-06-17T17:48:00Z"/>
          <w:noProof/>
          <w:lang w:val="en-CA"/>
        </w:rPr>
      </w:pPr>
      <w:ins w:id="1209" w:author="Philippe de Lagrange [2]" w:date="2019-06-18T17:56:00Z">
        <w:r>
          <w:rPr>
            <w:noProof/>
            <w:lang w:val="en-CA"/>
          </w:rPr>
          <w:t>ref</w:t>
        </w:r>
      </w:ins>
      <w:ins w:id="1210" w:author="Philippe de Lagrange [2]" w:date="2019-06-17T17:48:00Z">
        <w:r w:rsidR="00996133" w:rsidRPr="009170C9">
          <w:rPr>
            <w:noProof/>
            <w:lang w:val="en-CA"/>
          </w:rPr>
          <w:t>ScalingMatrix =</w:t>
        </w:r>
        <w:r w:rsidR="00996133" w:rsidRPr="009170C9">
          <w:rPr>
            <w:noProof/>
            <w:lang w:val="en-CA"/>
          </w:rPr>
          <w:tab/>
        </w:r>
        <w:r w:rsidR="00996133" w:rsidRPr="009170C9">
          <w:rPr>
            <w:noProof/>
            <w:lang w:val="en-CA"/>
          </w:rPr>
          <w:tab/>
          <w:t>(</w:t>
        </w:r>
      </w:ins>
      <w:r w:rsidR="00996133" w:rsidRPr="009170C9">
        <w:rPr>
          <w:noProof/>
          <w:lang w:val="en-CA"/>
        </w:rPr>
        <w:fldChar w:fldCharType="begin"/>
      </w:r>
      <w:r w:rsidR="00996133" w:rsidRPr="009170C9">
        <w:rPr>
          <w:noProof/>
          <w:lang w:val="en-CA"/>
        </w:rPr>
        <w:instrText xml:space="preserve"> STYLEREF  \s 1 </w:instrText>
      </w:r>
      <w:r w:rsidR="00996133" w:rsidRPr="009170C9">
        <w:rPr>
          <w:noProof/>
          <w:lang w:val="en-CA"/>
        </w:rPr>
        <w:fldChar w:fldCharType="separate"/>
      </w:r>
      <w:ins w:id="1211" w:author="Philippe de Lagrange [2]" w:date="2019-06-17T17:48:00Z">
        <w:r w:rsidR="00996133" w:rsidRPr="009170C9">
          <w:rPr>
            <w:noProof/>
            <w:lang w:val="en-CA"/>
          </w:rPr>
          <w:t>7</w:t>
        </w:r>
        <w:r w:rsidR="00996133" w:rsidRPr="009170C9">
          <w:rPr>
            <w:noProof/>
            <w:lang w:val="en-CA"/>
          </w:rPr>
          <w:fldChar w:fldCharType="end"/>
        </w:r>
        <w:r w:rsidR="00996133" w:rsidRPr="009170C9">
          <w:rPr>
            <w:noProof/>
            <w:lang w:val="en-CA"/>
          </w:rPr>
          <w:t>-</w:t>
        </w:r>
        <w:r w:rsidR="00996133" w:rsidRPr="009170C9">
          <w:rPr>
            <w:noProof/>
            <w:lang w:val="en-CA"/>
          </w:rPr>
          <w:fldChar w:fldCharType="begin"/>
        </w:r>
        <w:r w:rsidR="00996133" w:rsidRPr="009170C9">
          <w:rPr>
            <w:noProof/>
            <w:lang w:val="en-CA"/>
          </w:rPr>
          <w:instrText xml:space="preserve"> SEQ Equation \* ARABIC \s 1 </w:instrText>
        </w:r>
        <w:r w:rsidR="00996133" w:rsidRPr="009170C9">
          <w:rPr>
            <w:noProof/>
            <w:lang w:val="en-CA"/>
          </w:rPr>
          <w:fldChar w:fldCharType="separate"/>
        </w:r>
      </w:ins>
      <w:ins w:id="1212" w:author="Philippe de Lagrange [2]" w:date="2019-06-17T17:56:00Z">
        <w:r w:rsidR="009170C9">
          <w:rPr>
            <w:noProof/>
            <w:lang w:val="en-CA"/>
          </w:rPr>
          <w:t>36</w:t>
        </w:r>
      </w:ins>
      <w:ins w:id="1213" w:author="Philippe de Lagrange [2]" w:date="2019-06-17T17:48:00Z">
        <w:r w:rsidR="00996133" w:rsidRPr="009170C9">
          <w:rPr>
            <w:noProof/>
            <w:lang w:val="en-CA"/>
          </w:rPr>
          <w:fldChar w:fldCharType="end"/>
        </w:r>
        <w:r w:rsidR="00996133" w:rsidRPr="009170C9">
          <w:rPr>
            <w:noProof/>
            <w:lang w:val="en-CA"/>
          </w:rPr>
          <w:t>)</w:t>
        </w:r>
      </w:ins>
    </w:p>
    <w:p w14:paraId="22BF3BDA" w14:textId="77777777" w:rsidR="00996133" w:rsidRPr="00996133" w:rsidRDefault="00996133" w:rsidP="00996133">
      <w:pPr>
        <w:pStyle w:val="Equation"/>
        <w:tabs>
          <w:tab w:val="left" w:pos="851"/>
          <w:tab w:val="left" w:pos="1134"/>
          <w:tab w:val="left" w:pos="1418"/>
        </w:tabs>
        <w:spacing w:before="0" w:after="0"/>
        <w:ind w:left="1424"/>
        <w:rPr>
          <w:ins w:id="1214" w:author="Philippe de Lagrange [2]" w:date="2019-06-17T17:48:00Z"/>
          <w:rFonts w:ascii="Courier New" w:hAnsi="Courier New" w:cs="Courier New"/>
          <w:noProof/>
          <w:sz w:val="16"/>
          <w:szCs w:val="18"/>
          <w:lang w:val="en-CA"/>
        </w:rPr>
      </w:pPr>
      <w:ins w:id="1215" w:author="Philippe de Lagrange [2]" w:date="2019-06-17T17:48:00Z">
        <w:r w:rsidRPr="00996133">
          <w:rPr>
            <w:rFonts w:ascii="Courier New" w:hAnsi="Courier New" w:cs="Courier New"/>
            <w:noProof/>
            <w:sz w:val="16"/>
            <w:szCs w:val="18"/>
            <w:lang w:val="en-CA"/>
          </w:rPr>
          <w:t>{</w:t>
        </w:r>
      </w:ins>
    </w:p>
    <w:p w14:paraId="1D67F0F7" w14:textId="06BDB57F" w:rsidR="00996133" w:rsidRPr="00996133" w:rsidRDefault="00996133" w:rsidP="00996133">
      <w:pPr>
        <w:pStyle w:val="Equation"/>
        <w:tabs>
          <w:tab w:val="left" w:pos="851"/>
          <w:tab w:val="left" w:pos="1134"/>
          <w:tab w:val="left" w:pos="1418"/>
        </w:tabs>
        <w:spacing w:before="0" w:after="0"/>
        <w:ind w:left="1424"/>
        <w:rPr>
          <w:ins w:id="1216" w:author="Philippe de Lagrange [2]" w:date="2019-06-17T17:48:00Z"/>
          <w:rFonts w:ascii="Courier New" w:hAnsi="Courier New" w:cs="Courier New"/>
          <w:noProof/>
          <w:sz w:val="16"/>
          <w:szCs w:val="18"/>
          <w:lang w:val="en-CA"/>
        </w:rPr>
      </w:pPr>
      <w:ins w:id="1217" w:author="Philippe de Lagrange [2]" w:date="2019-06-17T17:48:00Z">
        <w:r w:rsidRPr="00996133">
          <w:rPr>
            <w:rFonts w:ascii="Courier New" w:hAnsi="Courier New" w:cs="Courier New"/>
            <w:noProof/>
            <w:sz w:val="16"/>
            <w:szCs w:val="18"/>
            <w:lang w:val="en-CA"/>
          </w:rPr>
          <w:t>{ 16, 16, 16, 16, 16, 16, 16, 16 }</w:t>
        </w:r>
        <w:r w:rsidRPr="00996133">
          <w:rPr>
            <w:rFonts w:ascii="Courier New" w:hAnsi="Courier New" w:cs="Courier New"/>
            <w:noProof/>
            <w:sz w:val="16"/>
            <w:szCs w:val="18"/>
            <w:lang w:val="en-CA"/>
          </w:rPr>
          <w:tab/>
        </w:r>
      </w:ins>
      <w:ins w:id="1218" w:author="Philippe de Lagrange [2]" w:date="2019-06-17T17:49:00Z">
        <w:r w:rsidRPr="00996133">
          <w:rPr>
            <w:rFonts w:ascii="Courier New" w:hAnsi="Courier New" w:cs="Courier New"/>
            <w:noProof/>
            <w:sz w:val="16"/>
            <w:szCs w:val="18"/>
            <w:lang w:val="en-CA"/>
          </w:rPr>
          <w:tab/>
        </w:r>
      </w:ins>
      <w:ins w:id="1219" w:author="Philippe de Lagrange [2]" w:date="2019-06-17T17:48:00Z">
        <w:r w:rsidRPr="00996133">
          <w:rPr>
            <w:rFonts w:ascii="Courier New" w:hAnsi="Courier New" w:cs="Courier New"/>
            <w:noProof/>
            <w:sz w:val="16"/>
            <w:szCs w:val="18"/>
            <w:lang w:val="en-CA"/>
          </w:rPr>
          <w:t>// placeholder for INTER default values</w:t>
        </w:r>
      </w:ins>
    </w:p>
    <w:p w14:paraId="3793F43F" w14:textId="77777777" w:rsidR="00996133" w:rsidRPr="00996133" w:rsidRDefault="00996133" w:rsidP="00996133">
      <w:pPr>
        <w:pStyle w:val="Equation"/>
        <w:tabs>
          <w:tab w:val="left" w:pos="851"/>
          <w:tab w:val="left" w:pos="1134"/>
          <w:tab w:val="left" w:pos="1418"/>
        </w:tabs>
        <w:spacing w:before="0" w:after="0"/>
        <w:ind w:left="1424"/>
        <w:rPr>
          <w:ins w:id="1220" w:author="Philippe de Lagrange [2]" w:date="2019-06-17T17:48:00Z"/>
          <w:rFonts w:ascii="Courier New" w:hAnsi="Courier New" w:cs="Courier New"/>
          <w:noProof/>
          <w:sz w:val="16"/>
          <w:szCs w:val="18"/>
          <w:lang w:val="en-CA"/>
        </w:rPr>
      </w:pPr>
      <w:ins w:id="1221" w:author="Philippe de Lagrange [2]" w:date="2019-06-17T17:48:00Z">
        <w:r w:rsidRPr="00996133">
          <w:rPr>
            <w:rFonts w:ascii="Courier New" w:hAnsi="Courier New" w:cs="Courier New"/>
            <w:noProof/>
            <w:sz w:val="16"/>
            <w:szCs w:val="18"/>
            <w:lang w:val="en-CA"/>
          </w:rPr>
          <w:t>{ 16, 16, 16, 16, 16, 16, 16, 16 }</w:t>
        </w:r>
      </w:ins>
    </w:p>
    <w:p w14:paraId="420DD76C" w14:textId="77777777" w:rsidR="00996133" w:rsidRPr="00996133" w:rsidRDefault="00996133" w:rsidP="00996133">
      <w:pPr>
        <w:pStyle w:val="Equation"/>
        <w:tabs>
          <w:tab w:val="left" w:pos="851"/>
          <w:tab w:val="left" w:pos="1134"/>
          <w:tab w:val="left" w:pos="1418"/>
        </w:tabs>
        <w:spacing w:before="0" w:after="0"/>
        <w:ind w:left="1424"/>
        <w:rPr>
          <w:ins w:id="1222" w:author="Philippe de Lagrange [2]" w:date="2019-06-17T17:48:00Z"/>
          <w:rFonts w:ascii="Courier New" w:hAnsi="Courier New" w:cs="Courier New"/>
          <w:noProof/>
          <w:sz w:val="16"/>
          <w:szCs w:val="18"/>
          <w:lang w:val="en-CA"/>
        </w:rPr>
      </w:pPr>
      <w:ins w:id="1223" w:author="Philippe de Lagrange [2]" w:date="2019-06-17T17:48:00Z">
        <w:r w:rsidRPr="00996133">
          <w:rPr>
            <w:rFonts w:ascii="Courier New" w:hAnsi="Courier New" w:cs="Courier New"/>
            <w:noProof/>
            <w:sz w:val="16"/>
            <w:szCs w:val="18"/>
            <w:lang w:val="en-CA"/>
          </w:rPr>
          <w:t>{ 16, 16, 16, 16, 16, 16, 16, 16 }</w:t>
        </w:r>
      </w:ins>
    </w:p>
    <w:p w14:paraId="280E2F77" w14:textId="77777777" w:rsidR="00996133" w:rsidRPr="00996133" w:rsidRDefault="00996133" w:rsidP="00996133">
      <w:pPr>
        <w:pStyle w:val="Equation"/>
        <w:tabs>
          <w:tab w:val="left" w:pos="851"/>
          <w:tab w:val="left" w:pos="1134"/>
          <w:tab w:val="left" w:pos="1418"/>
        </w:tabs>
        <w:spacing w:before="0" w:after="0"/>
        <w:ind w:left="1424"/>
        <w:rPr>
          <w:ins w:id="1224" w:author="Philippe de Lagrange [2]" w:date="2019-06-17T17:48:00Z"/>
          <w:rFonts w:ascii="Courier New" w:hAnsi="Courier New" w:cs="Courier New"/>
          <w:noProof/>
          <w:sz w:val="16"/>
          <w:szCs w:val="18"/>
          <w:lang w:val="en-CA"/>
        </w:rPr>
      </w:pPr>
      <w:ins w:id="1225" w:author="Philippe de Lagrange [2]" w:date="2019-06-17T17:48:00Z">
        <w:r w:rsidRPr="00996133">
          <w:rPr>
            <w:rFonts w:ascii="Courier New" w:hAnsi="Courier New" w:cs="Courier New"/>
            <w:noProof/>
            <w:sz w:val="16"/>
            <w:szCs w:val="18"/>
            <w:lang w:val="en-CA"/>
          </w:rPr>
          <w:t>{ 16, 16, 16, 16, 16, 16, 16, 16 }</w:t>
        </w:r>
      </w:ins>
    </w:p>
    <w:p w14:paraId="433FAAEB" w14:textId="77777777" w:rsidR="00996133" w:rsidRPr="00996133" w:rsidRDefault="00996133" w:rsidP="00996133">
      <w:pPr>
        <w:pStyle w:val="Equation"/>
        <w:tabs>
          <w:tab w:val="left" w:pos="851"/>
          <w:tab w:val="left" w:pos="1134"/>
          <w:tab w:val="left" w:pos="1418"/>
        </w:tabs>
        <w:spacing w:before="0" w:after="0"/>
        <w:ind w:left="1424"/>
        <w:rPr>
          <w:ins w:id="1226" w:author="Philippe de Lagrange [2]" w:date="2019-06-17T17:48:00Z"/>
          <w:rFonts w:ascii="Courier New" w:hAnsi="Courier New" w:cs="Courier New"/>
          <w:noProof/>
          <w:sz w:val="16"/>
          <w:szCs w:val="18"/>
          <w:lang w:val="en-CA"/>
        </w:rPr>
      </w:pPr>
      <w:ins w:id="1227" w:author="Philippe de Lagrange [2]" w:date="2019-06-17T17:48:00Z">
        <w:r w:rsidRPr="00996133">
          <w:rPr>
            <w:rFonts w:ascii="Courier New" w:hAnsi="Courier New" w:cs="Courier New"/>
            <w:noProof/>
            <w:sz w:val="16"/>
            <w:szCs w:val="18"/>
            <w:lang w:val="en-CA"/>
          </w:rPr>
          <w:t>{ 16, 16, 16, 16, 16, 16, 16, 16 }</w:t>
        </w:r>
      </w:ins>
    </w:p>
    <w:p w14:paraId="7C8CC62B" w14:textId="77777777" w:rsidR="00996133" w:rsidRPr="00996133" w:rsidRDefault="00996133" w:rsidP="00996133">
      <w:pPr>
        <w:pStyle w:val="Equation"/>
        <w:tabs>
          <w:tab w:val="left" w:pos="851"/>
          <w:tab w:val="left" w:pos="1134"/>
          <w:tab w:val="left" w:pos="1418"/>
        </w:tabs>
        <w:spacing w:before="0" w:after="0"/>
        <w:ind w:left="1424"/>
        <w:rPr>
          <w:ins w:id="1228" w:author="Philippe de Lagrange [2]" w:date="2019-06-17T17:48:00Z"/>
          <w:rFonts w:ascii="Courier New" w:hAnsi="Courier New" w:cs="Courier New"/>
          <w:noProof/>
          <w:sz w:val="16"/>
          <w:szCs w:val="18"/>
          <w:lang w:val="en-CA"/>
        </w:rPr>
      </w:pPr>
      <w:ins w:id="1229" w:author="Philippe de Lagrange [2]" w:date="2019-06-17T17:48:00Z">
        <w:r w:rsidRPr="00996133">
          <w:rPr>
            <w:rFonts w:ascii="Courier New" w:hAnsi="Courier New" w:cs="Courier New"/>
            <w:noProof/>
            <w:sz w:val="16"/>
            <w:szCs w:val="18"/>
            <w:lang w:val="en-CA"/>
          </w:rPr>
          <w:t>{ 16, 16, 16, 16, 16, 16, 16, 16 }</w:t>
        </w:r>
      </w:ins>
    </w:p>
    <w:p w14:paraId="3F9B66CB" w14:textId="77777777" w:rsidR="00996133" w:rsidRPr="00996133" w:rsidRDefault="00996133" w:rsidP="00996133">
      <w:pPr>
        <w:pStyle w:val="Equation"/>
        <w:tabs>
          <w:tab w:val="left" w:pos="851"/>
          <w:tab w:val="left" w:pos="1134"/>
          <w:tab w:val="left" w:pos="1418"/>
        </w:tabs>
        <w:spacing w:before="0" w:after="0"/>
        <w:ind w:left="1424"/>
        <w:rPr>
          <w:ins w:id="1230" w:author="Philippe de Lagrange [2]" w:date="2019-06-17T17:48:00Z"/>
          <w:rFonts w:ascii="Courier New" w:hAnsi="Courier New" w:cs="Courier New"/>
          <w:noProof/>
          <w:sz w:val="16"/>
          <w:szCs w:val="18"/>
          <w:lang w:val="en-CA"/>
        </w:rPr>
      </w:pPr>
      <w:ins w:id="1231" w:author="Philippe de Lagrange [2]" w:date="2019-06-17T17:48:00Z">
        <w:r w:rsidRPr="00996133">
          <w:rPr>
            <w:rFonts w:ascii="Courier New" w:hAnsi="Courier New" w:cs="Courier New"/>
            <w:noProof/>
            <w:sz w:val="16"/>
            <w:szCs w:val="18"/>
            <w:lang w:val="en-CA"/>
          </w:rPr>
          <w:t>{ 16, 16, 16, 16, 16, 16, 16, 16 }</w:t>
        </w:r>
      </w:ins>
    </w:p>
    <w:p w14:paraId="47C3474C" w14:textId="77777777" w:rsidR="00996133" w:rsidRPr="00996133" w:rsidRDefault="00996133" w:rsidP="00996133">
      <w:pPr>
        <w:pStyle w:val="Equation"/>
        <w:tabs>
          <w:tab w:val="left" w:pos="851"/>
          <w:tab w:val="left" w:pos="1134"/>
          <w:tab w:val="left" w:pos="1418"/>
        </w:tabs>
        <w:spacing w:before="0" w:after="0"/>
        <w:ind w:left="1424"/>
        <w:rPr>
          <w:ins w:id="1232" w:author="Philippe de Lagrange [2]" w:date="2019-06-17T17:48:00Z"/>
          <w:rFonts w:ascii="Courier New" w:hAnsi="Courier New" w:cs="Courier New"/>
          <w:noProof/>
          <w:sz w:val="16"/>
          <w:szCs w:val="18"/>
          <w:lang w:val="en-CA"/>
        </w:rPr>
      </w:pPr>
      <w:ins w:id="1233" w:author="Philippe de Lagrange [2]" w:date="2019-06-17T17:48:00Z">
        <w:r w:rsidRPr="00996133">
          <w:rPr>
            <w:rFonts w:ascii="Courier New" w:hAnsi="Courier New" w:cs="Courier New"/>
            <w:noProof/>
            <w:sz w:val="16"/>
            <w:szCs w:val="18"/>
            <w:lang w:val="en-CA"/>
          </w:rPr>
          <w:t>{ 16, 16, 16, 16, 16, 16, 16, 16 }</w:t>
        </w:r>
      </w:ins>
    </w:p>
    <w:p w14:paraId="29930860" w14:textId="77777777" w:rsidR="00996133" w:rsidRPr="00996133" w:rsidRDefault="00996133" w:rsidP="009170C9">
      <w:pPr>
        <w:pStyle w:val="Equation"/>
        <w:tabs>
          <w:tab w:val="left" w:pos="851"/>
          <w:tab w:val="left" w:pos="1134"/>
          <w:tab w:val="left" w:pos="1418"/>
        </w:tabs>
        <w:spacing w:before="0" w:after="0"/>
        <w:ind w:left="1423"/>
        <w:rPr>
          <w:ins w:id="1234" w:author="Philippe de Lagrange [2]" w:date="2019-06-17T17:48:00Z"/>
          <w:rFonts w:ascii="Courier New" w:hAnsi="Courier New" w:cs="Courier New"/>
          <w:noProof/>
          <w:sz w:val="16"/>
          <w:szCs w:val="18"/>
          <w:lang w:val="en-CA"/>
        </w:rPr>
      </w:pPr>
      <w:ins w:id="1235" w:author="Philippe de Lagrange [2]" w:date="2019-06-17T17:48:00Z">
        <w:r w:rsidRPr="00996133">
          <w:rPr>
            <w:rFonts w:ascii="Courier New" w:hAnsi="Courier New" w:cs="Courier New"/>
            <w:noProof/>
            <w:sz w:val="16"/>
            <w:szCs w:val="18"/>
            <w:lang w:val="en-CA"/>
          </w:rPr>
          <w:t>},</w:t>
        </w:r>
      </w:ins>
    </w:p>
    <w:p w14:paraId="08B51595" w14:textId="77777777" w:rsidR="00996133" w:rsidRPr="00996133" w:rsidRDefault="00996133" w:rsidP="00027792">
      <w:pPr>
        <w:pStyle w:val="Paragraphedeliste"/>
        <w:numPr>
          <w:ilvl w:val="1"/>
          <w:numId w:val="614"/>
        </w:numPr>
        <w:tabs>
          <w:tab w:val="clear" w:pos="794"/>
          <w:tab w:val="clear" w:pos="1191"/>
          <w:tab w:val="clear" w:pos="1588"/>
          <w:tab w:val="clear" w:pos="1985"/>
        </w:tabs>
        <w:overflowPunct/>
        <w:autoSpaceDE/>
        <w:autoSpaceDN/>
        <w:adjustRightInd/>
        <w:ind w:left="851"/>
        <w:contextualSpacing w:val="0"/>
        <w:textAlignment w:val="auto"/>
        <w:rPr>
          <w:ins w:id="1236" w:author="Philippe de Lagrange [2]" w:date="2019-06-17T17:48:00Z"/>
          <w:lang w:val="en-CA"/>
        </w:rPr>
      </w:pPr>
      <w:ins w:id="1237" w:author="Philippe de Lagrange [2]" w:date="2019-06-17T17:48:00Z">
        <w:r w:rsidRPr="00996133">
          <w:rPr>
            <w:lang w:val="en-CA"/>
          </w:rPr>
          <w:t xml:space="preserve">otherwise (if </w:t>
        </w:r>
        <w:proofErr w:type="spellStart"/>
        <w:r w:rsidRPr="00996133">
          <w:rPr>
            <w:lang w:val="en-CA"/>
          </w:rPr>
          <w:t>scaling_list_pred_matrix_id_</w:t>
        </w:r>
        <w:proofErr w:type="gramStart"/>
        <w:r w:rsidRPr="00996133">
          <w:rPr>
            <w:lang w:val="en-CA"/>
          </w:rPr>
          <w:t>delta</w:t>
        </w:r>
        <w:proofErr w:type="spellEnd"/>
        <w:r w:rsidRPr="00996133">
          <w:rPr>
            <w:lang w:val="en-CA"/>
          </w:rPr>
          <w:t>[</w:t>
        </w:r>
        <w:proofErr w:type="gramEnd"/>
        <w:r w:rsidRPr="00996133">
          <w:rPr>
            <w:lang w:val="en-CA"/>
          </w:rPr>
          <w:t xml:space="preserve"> </w:t>
        </w:r>
        <w:proofErr w:type="spellStart"/>
        <w:r w:rsidRPr="00996133">
          <w:rPr>
            <w:lang w:val="en-CA"/>
          </w:rPr>
          <w:t>matrixId</w:t>
        </w:r>
        <w:proofErr w:type="spellEnd"/>
        <w:r w:rsidRPr="00996133">
          <w:rPr>
            <w:lang w:val="en-CA"/>
          </w:rPr>
          <w:t xml:space="preserve"> ] is greater than zero), the following applies:</w:t>
        </w:r>
      </w:ins>
    </w:p>
    <w:p w14:paraId="2609AC47" w14:textId="1F888E19" w:rsidR="00996133" w:rsidRPr="00996133" w:rsidRDefault="00996133" w:rsidP="00027792">
      <w:pPr>
        <w:pStyle w:val="Paragraphedeliste"/>
        <w:numPr>
          <w:ilvl w:val="2"/>
          <w:numId w:val="614"/>
        </w:numPr>
        <w:tabs>
          <w:tab w:val="clear" w:pos="794"/>
          <w:tab w:val="clear" w:pos="1191"/>
          <w:tab w:val="clear" w:pos="1588"/>
          <w:tab w:val="clear" w:pos="1985"/>
        </w:tabs>
        <w:overflowPunct/>
        <w:autoSpaceDE/>
        <w:autoSpaceDN/>
        <w:adjustRightInd/>
        <w:ind w:left="1276"/>
        <w:contextualSpacing w:val="0"/>
        <w:textAlignment w:val="auto"/>
        <w:rPr>
          <w:ins w:id="1238" w:author="Philippe de Lagrange [2]" w:date="2019-06-17T17:48:00Z"/>
          <w:lang w:val="en-CA"/>
        </w:rPr>
      </w:pPr>
      <w:ins w:id="1239" w:author="Philippe de Lagrange [2]" w:date="2019-06-17T17:48:00Z">
        <w:r w:rsidRPr="00996133">
          <w:rPr>
            <w:lang w:val="en-CA"/>
          </w:rPr>
          <w:t xml:space="preserve">the variable </w:t>
        </w:r>
        <w:proofErr w:type="spellStart"/>
        <w:r w:rsidRPr="00996133">
          <w:rPr>
            <w:lang w:val="en-CA"/>
          </w:rPr>
          <w:t>refMatrixId</w:t>
        </w:r>
        <w:proofErr w:type="spellEnd"/>
        <w:r w:rsidRPr="00996133">
          <w:rPr>
            <w:lang w:val="en-CA"/>
          </w:rPr>
          <w:t xml:space="preserve"> is set equal to, and</w:t>
        </w:r>
      </w:ins>
    </w:p>
    <w:p w14:paraId="47D1AFEB" w14:textId="3F17F6F5" w:rsidR="00301E65" w:rsidRDefault="00301E65" w:rsidP="00301E65">
      <w:pPr>
        <w:pStyle w:val="Equation"/>
        <w:tabs>
          <w:tab w:val="left" w:pos="851"/>
          <w:tab w:val="left" w:pos="1134"/>
          <w:tab w:val="left" w:pos="1418"/>
          <w:tab w:val="right" w:pos="10205"/>
        </w:tabs>
        <w:spacing w:before="136" w:after="0"/>
        <w:ind w:left="1134"/>
        <w:rPr>
          <w:ins w:id="1240" w:author="Philippe de Lagrange [2]" w:date="2019-06-18T17:59:00Z"/>
          <w:noProof/>
          <w:lang w:val="en-CA"/>
        </w:rPr>
      </w:pPr>
      <w:ins w:id="1241" w:author="Philippe de Lagrange [2]" w:date="2019-06-18T17:57:00Z">
        <w:r>
          <w:rPr>
            <w:noProof/>
            <w:lang w:val="en-CA"/>
          </w:rPr>
          <w:t>ref</w:t>
        </w:r>
      </w:ins>
      <w:ins w:id="1242" w:author="Philippe de Lagrange [2]" w:date="2019-06-18T17:58:00Z">
        <w:r>
          <w:rPr>
            <w:noProof/>
            <w:lang w:val="en-CA"/>
          </w:rPr>
          <w:t xml:space="preserve">MatrixId = </w:t>
        </w:r>
        <w:r w:rsidRPr="00996133">
          <w:rPr>
            <w:noProof/>
            <w:lang w:val="en-CA"/>
          </w:rPr>
          <w:t>matrixId - scaling_list_pred_matrix_id_delta[ matrixId ]</w:t>
        </w:r>
        <w:r>
          <w:rPr>
            <w:noProof/>
            <w:lang w:val="en-CA"/>
          </w:rPr>
          <w:tab/>
        </w:r>
        <w:r w:rsidRPr="009170C9">
          <w:rPr>
            <w:noProof/>
            <w:lang w:val="en-CA"/>
          </w:rPr>
          <w:t>(</w:t>
        </w:r>
        <w:r w:rsidRPr="009170C9">
          <w:rPr>
            <w:noProof/>
            <w:lang w:val="en-CA"/>
          </w:rPr>
          <w:fldChar w:fldCharType="begin"/>
        </w:r>
        <w:r w:rsidRPr="009170C9">
          <w:rPr>
            <w:noProof/>
            <w:lang w:val="en-CA"/>
          </w:rPr>
          <w:instrText xml:space="preserve"> STYLEREF  \s 1 </w:instrText>
        </w:r>
        <w:r w:rsidRPr="009170C9">
          <w:rPr>
            <w:noProof/>
            <w:lang w:val="en-CA"/>
          </w:rPr>
          <w:fldChar w:fldCharType="separate"/>
        </w:r>
        <w:r w:rsidRPr="009170C9">
          <w:rPr>
            <w:noProof/>
            <w:lang w:val="en-CA"/>
          </w:rPr>
          <w:t>7</w:t>
        </w:r>
        <w:r w:rsidRPr="009170C9">
          <w:rPr>
            <w:noProof/>
            <w:lang w:val="en-CA"/>
          </w:rPr>
          <w:fldChar w:fldCharType="end"/>
        </w:r>
        <w:r w:rsidRPr="009170C9">
          <w:rPr>
            <w:noProof/>
            <w:lang w:val="en-CA"/>
          </w:rPr>
          <w:t>-</w:t>
        </w:r>
        <w:r w:rsidRPr="009170C9">
          <w:rPr>
            <w:noProof/>
            <w:lang w:val="en-CA"/>
          </w:rPr>
          <w:fldChar w:fldCharType="begin"/>
        </w:r>
        <w:r w:rsidRPr="009170C9">
          <w:rPr>
            <w:noProof/>
            <w:lang w:val="en-CA"/>
          </w:rPr>
          <w:instrText xml:space="preserve"> SEQ Equation \* ARABIC \s 1 </w:instrText>
        </w:r>
        <w:r w:rsidRPr="009170C9">
          <w:rPr>
            <w:noProof/>
            <w:lang w:val="en-CA"/>
          </w:rPr>
          <w:fldChar w:fldCharType="separate"/>
        </w:r>
      </w:ins>
      <w:ins w:id="1243" w:author="Philippe de Lagrange [2]" w:date="2019-06-18T17:59:00Z">
        <w:r>
          <w:rPr>
            <w:noProof/>
            <w:lang w:val="en-CA"/>
          </w:rPr>
          <w:t>37</w:t>
        </w:r>
      </w:ins>
      <w:ins w:id="1244" w:author="Philippe de Lagrange [2]" w:date="2019-06-18T17:58:00Z">
        <w:r w:rsidRPr="009170C9">
          <w:rPr>
            <w:noProof/>
            <w:lang w:val="en-CA"/>
          </w:rPr>
          <w:fldChar w:fldCharType="end"/>
        </w:r>
        <w:r w:rsidRPr="009170C9">
          <w:rPr>
            <w:noProof/>
            <w:lang w:val="en-CA"/>
          </w:rPr>
          <w:t>)</w:t>
        </w:r>
      </w:ins>
    </w:p>
    <w:p w14:paraId="69A20663" w14:textId="5E8DC61C" w:rsidR="00301E65" w:rsidRDefault="00301E65" w:rsidP="00301E65">
      <w:pPr>
        <w:pStyle w:val="Equation"/>
        <w:tabs>
          <w:tab w:val="left" w:pos="851"/>
          <w:tab w:val="left" w:pos="1134"/>
          <w:tab w:val="left" w:pos="1418"/>
          <w:tab w:val="right" w:pos="10205"/>
        </w:tabs>
        <w:spacing w:before="136" w:after="0"/>
        <w:ind w:left="1134"/>
        <w:rPr>
          <w:ins w:id="1245" w:author="Philippe de Lagrange [2]" w:date="2019-06-18T17:59:00Z"/>
          <w:noProof/>
          <w:lang w:val="en-CA"/>
        </w:rPr>
      </w:pPr>
      <w:ins w:id="1246" w:author="Philippe de Lagrange [2]" w:date="2019-06-18T17:59:00Z">
        <w:r>
          <w:rPr>
            <w:noProof/>
            <w:lang w:val="en-CA"/>
          </w:rPr>
          <w:t xml:space="preserve">refMatrixSize = </w:t>
        </w:r>
        <w:r w:rsidRPr="00301E65">
          <w:rPr>
            <w:noProof/>
            <w:lang w:val="en-CA"/>
          </w:rPr>
          <w:t>(refMatrixId &lt; 20) ? 8 : (refMatrixId &lt; 26) ? 4 : 2 )</w:t>
        </w:r>
        <w:r>
          <w:rPr>
            <w:noProof/>
            <w:lang w:val="en-CA"/>
          </w:rPr>
          <w:tab/>
        </w:r>
        <w:r w:rsidRPr="009170C9">
          <w:rPr>
            <w:noProof/>
            <w:lang w:val="en-CA"/>
          </w:rPr>
          <w:t>(</w:t>
        </w:r>
        <w:r w:rsidRPr="009170C9">
          <w:rPr>
            <w:noProof/>
            <w:lang w:val="en-CA"/>
          </w:rPr>
          <w:fldChar w:fldCharType="begin"/>
        </w:r>
        <w:r w:rsidRPr="009170C9">
          <w:rPr>
            <w:noProof/>
            <w:lang w:val="en-CA"/>
          </w:rPr>
          <w:instrText xml:space="preserve"> STYLEREF  \s 1 </w:instrText>
        </w:r>
        <w:r w:rsidRPr="009170C9">
          <w:rPr>
            <w:noProof/>
            <w:lang w:val="en-CA"/>
          </w:rPr>
          <w:fldChar w:fldCharType="separate"/>
        </w:r>
        <w:r w:rsidRPr="009170C9">
          <w:rPr>
            <w:noProof/>
            <w:lang w:val="en-CA"/>
          </w:rPr>
          <w:t>7</w:t>
        </w:r>
        <w:r w:rsidRPr="009170C9">
          <w:rPr>
            <w:noProof/>
            <w:lang w:val="en-CA"/>
          </w:rPr>
          <w:fldChar w:fldCharType="end"/>
        </w:r>
        <w:r w:rsidRPr="009170C9">
          <w:rPr>
            <w:noProof/>
            <w:lang w:val="en-CA"/>
          </w:rPr>
          <w:t>-</w:t>
        </w:r>
        <w:r w:rsidRPr="009170C9">
          <w:rPr>
            <w:noProof/>
            <w:lang w:val="en-CA"/>
          </w:rPr>
          <w:fldChar w:fldCharType="begin"/>
        </w:r>
        <w:r w:rsidRPr="009170C9">
          <w:rPr>
            <w:noProof/>
            <w:lang w:val="en-CA"/>
          </w:rPr>
          <w:instrText xml:space="preserve"> SEQ Equation \* ARABIC \s 1 </w:instrText>
        </w:r>
        <w:r w:rsidRPr="009170C9">
          <w:rPr>
            <w:noProof/>
            <w:lang w:val="en-CA"/>
          </w:rPr>
          <w:fldChar w:fldCharType="separate"/>
        </w:r>
        <w:r>
          <w:rPr>
            <w:noProof/>
            <w:lang w:val="en-CA"/>
          </w:rPr>
          <w:t>38</w:t>
        </w:r>
        <w:r w:rsidRPr="009170C9">
          <w:rPr>
            <w:noProof/>
            <w:lang w:val="en-CA"/>
          </w:rPr>
          <w:fldChar w:fldCharType="end"/>
        </w:r>
        <w:r w:rsidRPr="009170C9">
          <w:rPr>
            <w:noProof/>
            <w:lang w:val="en-CA"/>
          </w:rPr>
          <w:t>)</w:t>
        </w:r>
      </w:ins>
    </w:p>
    <w:p w14:paraId="7FF6004D" w14:textId="6A26CED2" w:rsidR="00301E65" w:rsidRDefault="00301E65" w:rsidP="00301E65">
      <w:pPr>
        <w:pStyle w:val="Equation"/>
        <w:tabs>
          <w:tab w:val="left" w:pos="851"/>
          <w:tab w:val="left" w:pos="1134"/>
          <w:tab w:val="left" w:pos="1418"/>
          <w:tab w:val="right" w:pos="10205"/>
        </w:tabs>
        <w:spacing w:before="136" w:after="0"/>
        <w:ind w:left="1134"/>
        <w:rPr>
          <w:ins w:id="1247" w:author="Philippe de Lagrange [2]" w:date="2019-06-18T17:59:00Z"/>
          <w:noProof/>
          <w:lang w:val="en-CA"/>
        </w:rPr>
      </w:pPr>
      <w:ins w:id="1248" w:author="Philippe de Lagrange [2]" w:date="2019-06-18T17:59:00Z">
        <w:r>
          <w:rPr>
            <w:noProof/>
            <w:lang w:val="en-CA"/>
          </w:rPr>
          <w:t>refScalingMatrix = ScalingMatrix[ refMatrixId ]</w:t>
        </w:r>
        <w:r>
          <w:rPr>
            <w:noProof/>
            <w:lang w:val="en-CA"/>
          </w:rPr>
          <w:tab/>
        </w:r>
        <w:r w:rsidRPr="009170C9">
          <w:rPr>
            <w:noProof/>
            <w:lang w:val="en-CA"/>
          </w:rPr>
          <w:t>(</w:t>
        </w:r>
        <w:r w:rsidRPr="009170C9">
          <w:rPr>
            <w:noProof/>
            <w:lang w:val="en-CA"/>
          </w:rPr>
          <w:fldChar w:fldCharType="begin"/>
        </w:r>
        <w:r w:rsidRPr="009170C9">
          <w:rPr>
            <w:noProof/>
            <w:lang w:val="en-CA"/>
          </w:rPr>
          <w:instrText xml:space="preserve"> STYLEREF  \s 1 </w:instrText>
        </w:r>
        <w:r w:rsidRPr="009170C9">
          <w:rPr>
            <w:noProof/>
            <w:lang w:val="en-CA"/>
          </w:rPr>
          <w:fldChar w:fldCharType="separate"/>
        </w:r>
        <w:r w:rsidRPr="009170C9">
          <w:rPr>
            <w:noProof/>
            <w:lang w:val="en-CA"/>
          </w:rPr>
          <w:t>7</w:t>
        </w:r>
        <w:r w:rsidRPr="009170C9">
          <w:rPr>
            <w:noProof/>
            <w:lang w:val="en-CA"/>
          </w:rPr>
          <w:fldChar w:fldCharType="end"/>
        </w:r>
        <w:r w:rsidRPr="009170C9">
          <w:rPr>
            <w:noProof/>
            <w:lang w:val="en-CA"/>
          </w:rPr>
          <w:t>-</w:t>
        </w:r>
        <w:r w:rsidRPr="009170C9">
          <w:rPr>
            <w:noProof/>
            <w:lang w:val="en-CA"/>
          </w:rPr>
          <w:fldChar w:fldCharType="begin"/>
        </w:r>
        <w:r w:rsidRPr="009170C9">
          <w:rPr>
            <w:noProof/>
            <w:lang w:val="en-CA"/>
          </w:rPr>
          <w:instrText xml:space="preserve"> SEQ Equation \* ARABIC \s 1 </w:instrText>
        </w:r>
        <w:r w:rsidRPr="009170C9">
          <w:rPr>
            <w:noProof/>
            <w:lang w:val="en-CA"/>
          </w:rPr>
          <w:fldChar w:fldCharType="separate"/>
        </w:r>
        <w:r>
          <w:rPr>
            <w:noProof/>
            <w:lang w:val="en-CA"/>
          </w:rPr>
          <w:t>39</w:t>
        </w:r>
        <w:r w:rsidRPr="009170C9">
          <w:rPr>
            <w:noProof/>
            <w:lang w:val="en-CA"/>
          </w:rPr>
          <w:fldChar w:fldCharType="end"/>
        </w:r>
        <w:r w:rsidRPr="009170C9">
          <w:rPr>
            <w:noProof/>
            <w:lang w:val="en-CA"/>
          </w:rPr>
          <w:t>)</w:t>
        </w:r>
      </w:ins>
    </w:p>
    <w:p w14:paraId="6DD93337" w14:textId="581B17E8" w:rsidR="00301E65" w:rsidRPr="00027792" w:rsidRDefault="00301E65" w:rsidP="00027792">
      <w:pPr>
        <w:pStyle w:val="Paragraphedeliste"/>
        <w:numPr>
          <w:ilvl w:val="0"/>
          <w:numId w:val="614"/>
        </w:numPr>
        <w:tabs>
          <w:tab w:val="clear" w:pos="794"/>
          <w:tab w:val="clear" w:pos="1191"/>
          <w:tab w:val="clear" w:pos="1588"/>
          <w:tab w:val="clear" w:pos="1985"/>
        </w:tabs>
        <w:overflowPunct/>
        <w:autoSpaceDE/>
        <w:autoSpaceDN/>
        <w:adjustRightInd/>
        <w:ind w:left="426" w:hanging="357"/>
        <w:contextualSpacing w:val="0"/>
        <w:textAlignment w:val="auto"/>
        <w:rPr>
          <w:ins w:id="1249" w:author="Philippe de Lagrange [2]" w:date="2019-06-18T17:56:00Z"/>
          <w:lang w:val="en-CA"/>
        </w:rPr>
      </w:pPr>
      <w:ins w:id="1250" w:author="Philippe de Lagrange [2]" w:date="2019-06-18T18:00:00Z">
        <w:r>
          <w:rPr>
            <w:lang w:val="en-CA"/>
          </w:rPr>
          <w:t xml:space="preserve">The array </w:t>
        </w:r>
        <w:proofErr w:type="spellStart"/>
        <w:proofErr w:type="gramStart"/>
        <w:r>
          <w:rPr>
            <w:lang w:val="en-CA"/>
          </w:rPr>
          <w:t>ScalingMatrix</w:t>
        </w:r>
        <w:proofErr w:type="spellEnd"/>
        <w:r>
          <w:rPr>
            <w:lang w:val="en-CA"/>
          </w:rPr>
          <w:t>[</w:t>
        </w:r>
        <w:proofErr w:type="gramEnd"/>
        <w:r>
          <w:rPr>
            <w:lang w:val="en-CA"/>
          </w:rPr>
          <w:t xml:space="preserve"> </w:t>
        </w:r>
        <w:proofErr w:type="spellStart"/>
        <w:r>
          <w:rPr>
            <w:lang w:val="en-CA"/>
          </w:rPr>
          <w:t>matrixId</w:t>
        </w:r>
        <w:proofErr w:type="spellEnd"/>
        <w:r>
          <w:rPr>
            <w:lang w:val="en-CA"/>
          </w:rPr>
          <w:t xml:space="preserve"> ] is then derived as follows:</w:t>
        </w:r>
      </w:ins>
    </w:p>
    <w:p w14:paraId="704FC633" w14:textId="0FBCB99B" w:rsidR="00301E65" w:rsidRPr="00411493" w:rsidRDefault="00996133" w:rsidP="00027792">
      <w:pPr>
        <w:pStyle w:val="Equation"/>
        <w:ind w:left="426"/>
        <w:rPr>
          <w:ins w:id="1251" w:author="Philippe de Lagrange [2]" w:date="2019-06-17T17:48:00Z"/>
          <w:noProof/>
          <w:lang w:val="en-CA"/>
        </w:rPr>
      </w:pPr>
      <w:ins w:id="1252" w:author="Philippe de Lagrange [2]" w:date="2019-06-17T17:48:00Z">
        <w:r w:rsidRPr="00996133">
          <w:rPr>
            <w:noProof/>
            <w:lang w:val="en-CA"/>
          </w:rPr>
          <w:t>ScalingMatrix[ matrixId ][ x ][ y ] = ScalingMatrix[ refMatrixId ][ i ][ j ]</w:t>
        </w:r>
        <w:r w:rsidRPr="00996133">
          <w:rPr>
            <w:noProof/>
            <w:lang w:val="en-CA"/>
          </w:rPr>
          <w:tab/>
          <w:t>(</w:t>
        </w:r>
      </w:ins>
      <w:r w:rsidRPr="009170C9">
        <w:rPr>
          <w:noProof/>
          <w:lang w:val="en-CA"/>
        </w:rPr>
        <w:fldChar w:fldCharType="begin"/>
      </w:r>
      <w:r w:rsidRPr="009170C9">
        <w:rPr>
          <w:noProof/>
          <w:lang w:val="en-CA"/>
        </w:rPr>
        <w:instrText xml:space="preserve"> STYLEREF  \s 1 </w:instrText>
      </w:r>
      <w:r w:rsidRPr="009170C9">
        <w:rPr>
          <w:noProof/>
          <w:lang w:val="en-CA"/>
        </w:rPr>
        <w:fldChar w:fldCharType="separate"/>
      </w:r>
      <w:ins w:id="1253" w:author="Philippe de Lagrange [2]" w:date="2019-06-17T17:48:00Z">
        <w:r w:rsidRPr="009170C9">
          <w:rPr>
            <w:noProof/>
            <w:lang w:val="en-CA"/>
          </w:rPr>
          <w:t>7</w:t>
        </w:r>
        <w:r w:rsidRPr="009170C9">
          <w:rPr>
            <w:noProof/>
            <w:lang w:val="en-CA"/>
          </w:rPr>
          <w:fldChar w:fldCharType="end"/>
        </w:r>
        <w:r w:rsidRPr="009170C9">
          <w:rPr>
            <w:noProof/>
            <w:lang w:val="en-CA"/>
          </w:rPr>
          <w:t>-</w:t>
        </w:r>
        <w:r w:rsidRPr="009170C9">
          <w:rPr>
            <w:noProof/>
            <w:lang w:val="en-CA"/>
          </w:rPr>
          <w:fldChar w:fldCharType="begin"/>
        </w:r>
        <w:r w:rsidRPr="009170C9">
          <w:rPr>
            <w:noProof/>
            <w:lang w:val="en-CA"/>
          </w:rPr>
          <w:instrText xml:space="preserve"> SEQ Equation \* ARABIC \s 1 </w:instrText>
        </w:r>
        <w:r w:rsidRPr="009170C9">
          <w:rPr>
            <w:noProof/>
            <w:lang w:val="en-CA"/>
          </w:rPr>
          <w:fldChar w:fldCharType="separate"/>
        </w:r>
      </w:ins>
      <w:ins w:id="1254" w:author="Philippe de Lagrange [2]" w:date="2019-06-17T17:56:00Z">
        <w:r w:rsidR="009170C9">
          <w:rPr>
            <w:noProof/>
            <w:lang w:val="en-CA"/>
          </w:rPr>
          <w:t>37</w:t>
        </w:r>
      </w:ins>
      <w:ins w:id="1255" w:author="Philippe de Lagrange [2]" w:date="2019-06-17T17:48:00Z">
        <w:r w:rsidRPr="009170C9">
          <w:rPr>
            <w:noProof/>
            <w:lang w:val="en-CA"/>
          </w:rPr>
          <w:fldChar w:fldCharType="end"/>
        </w:r>
        <w:r w:rsidRPr="00996133">
          <w:rPr>
            <w:noProof/>
            <w:lang w:val="en-CA"/>
          </w:rPr>
          <w:t>)</w:t>
        </w:r>
        <w:r w:rsidRPr="00996133">
          <w:rPr>
            <w:noProof/>
            <w:lang w:val="en-CA"/>
          </w:rPr>
          <w:br/>
        </w:r>
        <w:r w:rsidRPr="00996133">
          <w:rPr>
            <w:noProof/>
            <w:lang w:val="en-CA"/>
          </w:rPr>
          <w:tab/>
          <w:t>with matrixSize = (matrixId &lt; 20) ? 8 : (matrixId &lt; 26) ? 4 : 2 )</w:t>
        </w:r>
        <w:r w:rsidRPr="00996133">
          <w:rPr>
            <w:noProof/>
            <w:lang w:val="en-CA"/>
          </w:rPr>
          <w:br/>
        </w:r>
        <w:r w:rsidRPr="00996133">
          <w:rPr>
            <w:noProof/>
            <w:lang w:val="en-CA"/>
          </w:rPr>
          <w:tab/>
          <w:t>x = 0 .. matrixSize – 1, y = 0 .. matrixSize – 1,</w:t>
        </w:r>
        <w:r w:rsidRPr="00996133">
          <w:rPr>
            <w:noProof/>
            <w:lang w:val="en-CA"/>
          </w:rPr>
          <w:br/>
        </w:r>
        <w:r w:rsidRPr="00996133">
          <w:rPr>
            <w:noProof/>
            <w:lang w:val="en-CA"/>
          </w:rPr>
          <w:tab/>
          <w:t>i = x &lt;&lt; ( log2(refMatrixSize) - log2( matrixSize ) ), and</w:t>
        </w:r>
        <w:r w:rsidRPr="00996133">
          <w:rPr>
            <w:noProof/>
            <w:lang w:val="en-CA"/>
          </w:rPr>
          <w:br/>
        </w:r>
        <w:r w:rsidRPr="00996133">
          <w:rPr>
            <w:noProof/>
            <w:lang w:val="en-CA"/>
          </w:rPr>
          <w:tab/>
          <w:t>j = y &lt;&lt; ( log2(refMatrixSize) - log2( matrixSize ) )</w:t>
        </w:r>
      </w:ins>
    </w:p>
    <w:p w14:paraId="730D5576" w14:textId="27A7BF98" w:rsidR="00A413F7" w:rsidRDefault="00A413F7" w:rsidP="00A413F7">
      <w:pPr>
        <w:rPr>
          <w:ins w:id="1256" w:author="Philippe de Lagrange [2]" w:date="2019-06-17T17:51:00Z"/>
          <w:noProof/>
          <w:lang w:val="en-CA"/>
        </w:rPr>
      </w:pPr>
      <w:ins w:id="1257" w:author="Philippe de Lagrange" w:date="2019-04-25T12:38:00Z">
        <w:r w:rsidRPr="00A413F7">
          <w:rPr>
            <w:b/>
            <w:noProof/>
            <w:lang w:val="en-CA"/>
          </w:rPr>
          <w:t>scaling_list_dc_coef_minus8</w:t>
        </w:r>
        <w:r w:rsidRPr="00A413F7">
          <w:rPr>
            <w:noProof/>
            <w:lang w:val="en-CA"/>
          </w:rPr>
          <w:t xml:space="preserve">[ matrixId ] plus 8 specifies the first value of the scaling matrix when relevant, as described in </w:t>
        </w:r>
      </w:ins>
      <w:ins w:id="1258" w:author="Philippe de Lagrange" w:date="2019-04-25T17:05:00Z">
        <w:r w:rsidR="005C63FF">
          <w:rPr>
            <w:noProof/>
            <w:lang w:val="en-CA"/>
          </w:rPr>
          <w:t xml:space="preserve">clause </w:t>
        </w:r>
      </w:ins>
      <w:ins w:id="1259" w:author="Philippe de Lagrange" w:date="2019-04-25T17:06:00Z">
        <w:r w:rsidR="005C63FF">
          <w:rPr>
            <w:noProof/>
            <w:lang w:val="en-CA"/>
          </w:rPr>
          <w:fldChar w:fldCharType="begin"/>
        </w:r>
        <w:r w:rsidR="005C63FF">
          <w:rPr>
            <w:noProof/>
            <w:lang w:val="en-CA"/>
          </w:rPr>
          <w:instrText xml:space="preserve"> REF _Ref7104226 \r </w:instrText>
        </w:r>
        <w:r w:rsidR="005C63FF">
          <w:rPr>
            <w:noProof/>
            <w:lang w:val="en-CA"/>
          </w:rPr>
          <w:fldChar w:fldCharType="separate"/>
        </w:r>
      </w:ins>
      <w:ins w:id="1260" w:author="Philippe de Lagrange" w:date="2019-06-14T11:53:00Z">
        <w:r w:rsidR="00586AF1">
          <w:rPr>
            <w:noProof/>
            <w:lang w:val="en-CA"/>
          </w:rPr>
          <w:t>8.7.1</w:t>
        </w:r>
      </w:ins>
      <w:ins w:id="1261" w:author="Philippe de Lagrange" w:date="2019-04-25T17:06:00Z">
        <w:r w:rsidR="005C63FF">
          <w:rPr>
            <w:noProof/>
            <w:lang w:val="en-CA"/>
          </w:rPr>
          <w:fldChar w:fldCharType="end"/>
        </w:r>
      </w:ins>
      <w:ins w:id="1262" w:author="Philippe de Lagrange" w:date="2019-04-25T12:38:00Z">
        <w:r w:rsidRPr="00A413F7">
          <w:rPr>
            <w:noProof/>
            <w:lang w:val="en-CA"/>
          </w:rPr>
          <w:t>. The value of scaling_list_dc_coef_minus8[ matrixId ] shall be in the range of −7 to 247, inclusive.</w:t>
        </w:r>
      </w:ins>
    </w:p>
    <w:p w14:paraId="127CDE1F" w14:textId="77777777" w:rsidR="00996133" w:rsidRPr="00996133" w:rsidRDefault="00996133" w:rsidP="00996133">
      <w:pPr>
        <w:rPr>
          <w:ins w:id="1263" w:author="Philippe de Lagrange [2]" w:date="2019-06-17T17:51:00Z"/>
          <w:noProof/>
          <w:lang w:val="en-CA"/>
        </w:rPr>
      </w:pPr>
      <w:ins w:id="1264" w:author="Philippe de Lagrange [2]" w:date="2019-06-17T17:51:00Z">
        <w:r w:rsidRPr="00996133">
          <w:rPr>
            <w:noProof/>
            <w:lang w:val="en-CA"/>
          </w:rPr>
          <w:t>When scaling_list_pred_mode_flag[ matrixId ] is equal to zero, scaling_list_pred_matrix_id_delta[ matrixId ] is greater than zero, and refMatrixId &lt; 14, then the following applies:</w:t>
        </w:r>
      </w:ins>
    </w:p>
    <w:p w14:paraId="5B621870" w14:textId="77777777" w:rsidR="00996133" w:rsidRPr="00996133" w:rsidRDefault="00996133" w:rsidP="00996133">
      <w:pPr>
        <w:ind w:left="426"/>
        <w:rPr>
          <w:ins w:id="1265" w:author="Philippe de Lagrange [2]" w:date="2019-06-17T17:51:00Z"/>
          <w:noProof/>
          <w:lang w:val="en-CA"/>
        </w:rPr>
      </w:pPr>
      <w:ins w:id="1266" w:author="Philippe de Lagrange [2]" w:date="2019-06-17T17:51:00Z">
        <w:r w:rsidRPr="00996133">
          <w:rPr>
            <w:noProof/>
            <w:lang w:val="en-CA"/>
          </w:rPr>
          <w:t>-</w:t>
        </w:r>
        <w:r w:rsidRPr="00996133">
          <w:rPr>
            <w:noProof/>
            <w:lang w:val="en-CA"/>
          </w:rPr>
          <w:tab/>
          <w:t xml:space="preserve"> if matrixId &lt; 14, scaling_list_dc_coef_minus8[ matrixId ] is inferred to be equal to scaling_list_dc_coef_minus8[ refMatrixId],</w:t>
        </w:r>
      </w:ins>
    </w:p>
    <w:p w14:paraId="5D505DF9" w14:textId="77777777" w:rsidR="00996133" w:rsidRPr="00996133" w:rsidRDefault="00996133" w:rsidP="00996133">
      <w:pPr>
        <w:ind w:left="426"/>
        <w:rPr>
          <w:ins w:id="1267" w:author="Philippe de Lagrange [2]" w:date="2019-06-17T17:51:00Z"/>
          <w:noProof/>
          <w:lang w:val="en-CA"/>
        </w:rPr>
      </w:pPr>
      <w:ins w:id="1268" w:author="Philippe de Lagrange [2]" w:date="2019-06-17T17:51:00Z">
        <w:r w:rsidRPr="00996133">
          <w:rPr>
            <w:noProof/>
            <w:lang w:val="en-CA"/>
          </w:rPr>
          <w:t>-</w:t>
        </w:r>
        <w:r w:rsidRPr="00996133">
          <w:rPr>
            <w:noProof/>
            <w:lang w:val="en-CA"/>
          </w:rPr>
          <w:tab/>
          <w:t>otherwise, ScalingMatrix[ matrixId ][ 0 ][ 0 ] is set equal to scaling_list_dc_coef_minus8[ refMatrixId] + 8</w:t>
        </w:r>
      </w:ins>
    </w:p>
    <w:p w14:paraId="696E0388" w14:textId="6F31F8C3" w:rsidR="00996133" w:rsidRPr="00A413F7" w:rsidRDefault="00996133" w:rsidP="00996133">
      <w:pPr>
        <w:rPr>
          <w:ins w:id="1269" w:author="Philippe de Lagrange" w:date="2019-04-25T12:38:00Z"/>
          <w:noProof/>
          <w:lang w:val="en-CA"/>
        </w:rPr>
      </w:pPr>
      <w:ins w:id="1270" w:author="Philippe de Lagrange [2]" w:date="2019-06-17T17:51:00Z">
        <w:r w:rsidRPr="00996133">
          <w:rPr>
            <w:noProof/>
            <w:lang w:val="en-CA"/>
          </w:rPr>
          <w:t>When scaling_list_pred_mode_flag[ matrixId ] is equal to zero, scaling_list_pred_matrix_id_delta[ matrixId ] is equal to zero (indicating default values), and matrixId &lt; 14, then scaling_list_dc_coef_minus8[ matrixId ] is inferred to be equal to 8</w:t>
        </w:r>
      </w:ins>
    </w:p>
    <w:p w14:paraId="2C80C1CF" w14:textId="6919205A" w:rsidR="00A413F7" w:rsidRDefault="00A413F7" w:rsidP="00A413F7">
      <w:pPr>
        <w:rPr>
          <w:ins w:id="1271" w:author="Philippe de Lagrange [2]" w:date="2019-06-17T17:53:00Z"/>
          <w:noProof/>
          <w:lang w:val="en-CA"/>
        </w:rPr>
      </w:pPr>
      <w:ins w:id="1272" w:author="Philippe de Lagrange" w:date="2019-04-25T12:38:00Z">
        <w:r w:rsidRPr="00A413F7">
          <w:rPr>
            <w:b/>
            <w:noProof/>
            <w:lang w:val="en-CA"/>
          </w:rPr>
          <w:t>scaling_list_delta_coef</w:t>
        </w:r>
        <w:r w:rsidRPr="00A413F7">
          <w:rPr>
            <w:noProof/>
            <w:lang w:val="en-CA"/>
          </w:rPr>
          <w:t xml:space="preserve"> specifies the difference between the current matrix coefficient ScalingList[ matrixId ][ i ] and the previous matrix coefficient ScalingList[ matrixId ][ i − 1 ], when scaling_list_pred_mode_flag[ matrixId ] is equal to 1. </w:t>
        </w:r>
        <w:r w:rsidRPr="00A413F7">
          <w:rPr>
            <w:noProof/>
            <w:lang w:val="en-CA"/>
          </w:rPr>
          <w:lastRenderedPageBreak/>
          <w:t>The value of scaling_list_delta_coef shall be in the range of −128 to 127, inclusive. The value of ScalingList[ matrixId ][ i ] shall be greater than 0.</w:t>
        </w:r>
      </w:ins>
    </w:p>
    <w:p w14:paraId="3E13D781" w14:textId="77777777" w:rsidR="009170C9" w:rsidRPr="009170C9" w:rsidRDefault="009170C9" w:rsidP="009170C9">
      <w:pPr>
        <w:rPr>
          <w:ins w:id="1273" w:author="Philippe de Lagrange [2]" w:date="2019-06-17T17:53:00Z"/>
          <w:noProof/>
          <w:lang w:val="en-CA"/>
        </w:rPr>
      </w:pPr>
      <w:ins w:id="1274" w:author="Philippe de Lagrange [2]" w:date="2019-06-17T17:53:00Z">
        <w:r w:rsidRPr="009170C9">
          <w:rPr>
            <w:noProof/>
            <w:lang w:val="en-CA"/>
          </w:rPr>
          <w:t>When present (i.e. scaling_list_pred_mode_flag[ matrixId ] is equal to 1), the array ScalingMatrix[ matrixId ] is derived as follows:</w:t>
        </w:r>
      </w:ins>
    </w:p>
    <w:p w14:paraId="03FB1316" w14:textId="643C16A3" w:rsidR="009170C9" w:rsidRPr="00A413F7" w:rsidRDefault="009170C9" w:rsidP="003D4FB0">
      <w:pPr>
        <w:pStyle w:val="Equation"/>
        <w:ind w:left="426"/>
        <w:rPr>
          <w:ins w:id="1275" w:author="Philippe de Lagrange" w:date="2019-04-25T12:37:00Z"/>
          <w:noProof/>
          <w:lang w:val="en-CA"/>
        </w:rPr>
      </w:pPr>
      <w:ins w:id="1276" w:author="Philippe de Lagrange [2]" w:date="2019-06-17T17:53:00Z">
        <w:r w:rsidRPr="009170C9">
          <w:rPr>
            <w:noProof/>
            <w:lang w:val="en-CA"/>
          </w:rPr>
          <w:t>ScalingMatrix[ matrixId ][ i ][ j ] = ScalingList[ id ][ k ]</w:t>
        </w:r>
        <w:r w:rsidRPr="009170C9">
          <w:rPr>
            <w:noProof/>
            <w:lang w:val="en-CA"/>
          </w:rPr>
          <w:tab/>
          <w:t>(7-</w:t>
        </w:r>
      </w:ins>
      <w:ins w:id="1277" w:author="Philippe de Lagrange [2]" w:date="2019-06-17T17:56:00Z">
        <w:r w:rsidRPr="009170C9">
          <w:rPr>
            <w:noProof/>
            <w:lang w:val="en-CA"/>
          </w:rPr>
          <w:fldChar w:fldCharType="begin"/>
        </w:r>
        <w:r w:rsidRPr="009170C9">
          <w:rPr>
            <w:noProof/>
            <w:lang w:val="en-CA"/>
          </w:rPr>
          <w:instrText xml:space="preserve"> SEQ Equation \* ARABIC \s 1 </w:instrText>
        </w:r>
        <w:r w:rsidRPr="009170C9">
          <w:rPr>
            <w:noProof/>
            <w:lang w:val="en-CA"/>
          </w:rPr>
          <w:fldChar w:fldCharType="separate"/>
        </w:r>
        <w:r>
          <w:rPr>
            <w:noProof/>
            <w:lang w:val="en-CA"/>
          </w:rPr>
          <w:t>38</w:t>
        </w:r>
        <w:r w:rsidRPr="009170C9">
          <w:rPr>
            <w:noProof/>
            <w:lang w:val="en-CA"/>
          </w:rPr>
          <w:fldChar w:fldCharType="end"/>
        </w:r>
      </w:ins>
      <w:ins w:id="1278" w:author="Philippe de Lagrange [2]" w:date="2019-06-17T17:53:00Z">
        <w:r w:rsidRPr="009170C9">
          <w:rPr>
            <w:noProof/>
            <w:lang w:val="en-CA"/>
          </w:rPr>
          <w:t>)</w:t>
        </w:r>
        <w:r>
          <w:rPr>
            <w:noProof/>
            <w:lang w:val="en-CA"/>
          </w:rPr>
          <w:br/>
        </w:r>
        <w:r w:rsidRPr="009170C9">
          <w:rPr>
            <w:noProof/>
            <w:lang w:val="en-CA"/>
          </w:rPr>
          <w:tab/>
          <w:t>with k = 0 .. coefNum – 1,</w:t>
        </w:r>
        <w:r>
          <w:rPr>
            <w:noProof/>
            <w:lang w:val="en-CA"/>
          </w:rPr>
          <w:br/>
        </w:r>
        <w:r w:rsidRPr="009170C9">
          <w:rPr>
            <w:noProof/>
            <w:lang w:val="en-CA"/>
          </w:rPr>
          <w:tab/>
          <w:t>i = diagScanOrder[ log2(coefNum)/2 ][ log2(coefNum)/2 ][ k ][ 0 ], and</w:t>
        </w:r>
        <w:r>
          <w:rPr>
            <w:noProof/>
            <w:lang w:val="en-CA"/>
          </w:rPr>
          <w:br/>
        </w:r>
        <w:r w:rsidRPr="009170C9">
          <w:rPr>
            <w:noProof/>
            <w:lang w:val="en-CA"/>
          </w:rPr>
          <w:tab/>
          <w:t>j = diagScanOrder[ log2(coefNum)/2 ][ log2(coefNum)/2 ][ k ][ 1 ]</w:t>
        </w:r>
      </w:ins>
    </w:p>
    <w:p w14:paraId="499C4A5D" w14:textId="1430DBD7" w:rsidR="001A52F9" w:rsidRPr="00DE0F0E" w:rsidRDefault="00DB7471" w:rsidP="001A52F9">
      <w:pPr>
        <w:pStyle w:val="Titre3"/>
        <w:rPr>
          <w:noProof/>
          <w:lang w:val="en-CA"/>
        </w:rPr>
      </w:pPr>
      <w:r w:rsidRPr="00DE0F0E">
        <w:rPr>
          <w:noProof/>
          <w:lang w:val="en-CA"/>
        </w:rPr>
        <w:t>Tile group</w:t>
      </w:r>
      <w:r w:rsidR="001A52F9" w:rsidRPr="00DE0F0E">
        <w:rPr>
          <w:noProof/>
          <w:lang w:val="en-CA"/>
        </w:rPr>
        <w:t xml:space="preserve"> header semantics</w:t>
      </w:r>
      <w:bookmarkEnd w:id="1147"/>
      <w:bookmarkEnd w:id="1148"/>
      <w:bookmarkEnd w:id="1149"/>
      <w:bookmarkEnd w:id="1150"/>
      <w:bookmarkEnd w:id="1151"/>
      <w:bookmarkEnd w:id="1152"/>
      <w:bookmarkEnd w:id="1153"/>
      <w:bookmarkEnd w:id="1154"/>
    </w:p>
    <w:p w14:paraId="0BDDA15D" w14:textId="0AF0179D" w:rsidR="004A5F62" w:rsidRPr="00DE0F0E" w:rsidRDefault="004A5F62" w:rsidP="004A5F62">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228CBDDB"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4C72267C"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lastRenderedPageBreak/>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Lgende"/>
        <w:rPr>
          <w:noProof/>
          <w:lang w:val="en-CA"/>
        </w:rPr>
      </w:pPr>
      <w:bookmarkStart w:id="1279" w:name="_Ref317098952"/>
      <w:bookmarkStart w:id="1280" w:name="_Toc415476439"/>
      <w:bookmarkStart w:id="1281" w:name="_Toc423602480"/>
      <w:bookmarkStart w:id="1282" w:name="_Toc423602654"/>
      <w:bookmarkStart w:id="1283" w:name="_Toc501130559"/>
      <w:bookmarkStart w:id="128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279"/>
      <w:r w:rsidRPr="00DE0F0E">
        <w:rPr>
          <w:noProof/>
          <w:lang w:val="en-CA"/>
        </w:rPr>
        <w:t xml:space="preserve"> – Name association to </w:t>
      </w:r>
      <w:r w:rsidR="000A78D2" w:rsidRPr="00DE0F0E">
        <w:rPr>
          <w:noProof/>
          <w:lang w:val="en-CA"/>
        </w:rPr>
        <w:t>tile_group_</w:t>
      </w:r>
      <w:r w:rsidRPr="00DE0F0E">
        <w:rPr>
          <w:noProof/>
          <w:lang w:val="en-CA"/>
        </w:rPr>
        <w:t>type</w:t>
      </w:r>
      <w:bookmarkEnd w:id="1280"/>
      <w:bookmarkEnd w:id="1281"/>
      <w:bookmarkEnd w:id="1282"/>
      <w:bookmarkEnd w:id="1283"/>
      <w:bookmarkEnd w:id="1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lastRenderedPageBreak/>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85"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285"/>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lastRenderedPageBreak/>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lastRenderedPageBreak/>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8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28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287" w:name="OLE_LINK120"/>
      <w:bookmarkStart w:id="1288" w:name="OLE_LINK121"/>
      <w:bookmarkStart w:id="1289"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287"/>
      <w:bookmarkEnd w:id="1288"/>
      <w:bookmarkEnd w:id="128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290" w:name="OLE_LINK123"/>
      <w:bookmarkStart w:id="1291"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292" w:name="OLE_LINK122"/>
      <w:bookmarkEnd w:id="1290"/>
      <w:bookmarkEnd w:id="1291"/>
      <w:r w:rsidRPr="005D1933">
        <w:rPr>
          <w:b/>
          <w:noProof/>
          <w:lang w:val="en-CA" w:eastAsia="ko-KR"/>
        </w:rPr>
        <w:t>tile_group_</w:t>
      </w:r>
      <w:r>
        <w:rPr>
          <w:b/>
          <w:noProof/>
          <w:lang w:val="en-CA" w:eastAsia="ko-KR"/>
        </w:rPr>
        <w:t>lmcs</w:t>
      </w:r>
      <w:r w:rsidRPr="005D1933">
        <w:rPr>
          <w:b/>
          <w:noProof/>
          <w:lang w:val="en-CA" w:eastAsia="ko-KR"/>
        </w:rPr>
        <w:t>_enabled_flag</w:t>
      </w:r>
      <w:bookmarkEnd w:id="1292"/>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293" w:name="OLE_LINK113"/>
      <w:bookmarkStart w:id="1294"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293"/>
      <w:bookmarkEnd w:id="1294"/>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295" w:name="OLE_LINK227"/>
      <w:bookmarkStart w:id="1296" w:name="OLE_LINK228"/>
      <w:bookmarkStart w:id="1297" w:name="OLE_LINK115"/>
      <w:bookmarkStart w:id="1298"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295"/>
      <w:bookmarkEnd w:id="1296"/>
      <w:r w:rsidRPr="005D1933">
        <w:rPr>
          <w:noProof/>
          <w:lang w:val="en-CA" w:eastAsia="ko-KR"/>
        </w:rPr>
        <w:t xml:space="preserve"> </w:t>
      </w:r>
      <w:bookmarkEnd w:id="1297"/>
      <w:bookmarkEnd w:id="1298"/>
      <w:r w:rsidRPr="005D1933">
        <w:rPr>
          <w:noProof/>
          <w:lang w:val="en-CA" w:eastAsia="ko-KR"/>
        </w:rPr>
        <w:t>equal to 0 specifies that chroma residual scaling is not enabled for the current tile group</w:t>
      </w:r>
      <w:bookmarkStart w:id="1299" w:name="OLE_LINK117"/>
      <w:r w:rsidRPr="005D1933">
        <w:rPr>
          <w:noProof/>
          <w:lang w:val="en-CA" w:eastAsia="ko-KR"/>
        </w:rPr>
        <w:t xml:space="preserve">. </w:t>
      </w:r>
      <w:bookmarkStart w:id="1300" w:name="OLE_LINK86"/>
      <w:bookmarkStart w:id="1301" w:name="OLE_LINK87"/>
      <w:bookmarkStart w:id="1302"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299"/>
      <w:bookmarkEnd w:id="1300"/>
      <w:bookmarkEnd w:id="1301"/>
      <w:bookmarkEnd w:id="1302"/>
    </w:p>
    <w:p w14:paraId="6D0AF171" w14:textId="77777777" w:rsidR="00FF5BAB" w:rsidRPr="00DE0F0E" w:rsidRDefault="00FF5BAB" w:rsidP="00FF5BAB">
      <w:pPr>
        <w:rPr>
          <w:bCs/>
          <w:noProof/>
          <w:lang w:val="en-CA"/>
        </w:rPr>
      </w:pPr>
      <w:r w:rsidRPr="00DE0F0E">
        <w:rPr>
          <w:b/>
          <w:bCs/>
          <w:noProof/>
          <w:lang w:val="en-CA"/>
        </w:rPr>
        <w:lastRenderedPageBreak/>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Titre4"/>
        <w:rPr>
          <w:noProof/>
          <w:lang w:val="en-CA"/>
        </w:rPr>
      </w:pPr>
      <w:bookmarkStart w:id="1303" w:name="_Toc311216941"/>
      <w:bookmarkStart w:id="1304" w:name="_Toc317198769"/>
      <w:bookmarkStart w:id="1305" w:name="_Ref398990110"/>
      <w:bookmarkStart w:id="1306" w:name="_Toc415475877"/>
      <w:bookmarkStart w:id="1307" w:name="_Toc423599152"/>
      <w:bookmarkStart w:id="1308" w:name="_Toc423601656"/>
      <w:r w:rsidRPr="00DE0F0E">
        <w:rPr>
          <w:noProof/>
          <w:lang w:val="en-CA"/>
        </w:rPr>
        <w:t>Weighted prediction parameters semantics</w:t>
      </w:r>
      <w:bookmarkEnd w:id="1303"/>
      <w:bookmarkEnd w:id="1304"/>
      <w:bookmarkEnd w:id="1305"/>
      <w:bookmarkEnd w:id="1306"/>
      <w:bookmarkEnd w:id="1307"/>
      <w:bookmarkEnd w:id="1308"/>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lastRenderedPageBreak/>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Titre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lastRenderedPageBreak/>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lastRenderedPageBreak/>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Titre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309" w:name="OLE_LINK299"/>
      <w:bookmarkStart w:id="1310" w:name="OLE_LINK119"/>
      <w:r>
        <w:rPr>
          <w:b/>
          <w:noProof/>
          <w:lang w:val="en-CA"/>
        </w:rPr>
        <w:t>lmcs</w:t>
      </w:r>
      <w:r w:rsidRPr="005D1933">
        <w:rPr>
          <w:b/>
          <w:noProof/>
          <w:lang w:val="en-CA"/>
        </w:rPr>
        <w:t>_min_bin_idx</w:t>
      </w:r>
      <w:bookmarkEnd w:id="1309"/>
      <w:bookmarkEnd w:id="1310"/>
      <w:r w:rsidRPr="005D1933">
        <w:rPr>
          <w:noProof/>
          <w:lang w:val="en-CA"/>
        </w:rPr>
        <w:t xml:space="preserve"> specifies the minimum bin index used in the </w:t>
      </w:r>
      <w:bookmarkStart w:id="1311" w:name="OLE_LINK464"/>
      <w:bookmarkStart w:id="1312" w:name="OLE_LINK465"/>
      <w:r>
        <w:rPr>
          <w:noProof/>
          <w:lang w:val="en-CA"/>
        </w:rPr>
        <w:t>luma mapping with chroma scaling</w:t>
      </w:r>
      <w:r w:rsidRPr="005D1933">
        <w:rPr>
          <w:noProof/>
          <w:lang w:val="en-CA"/>
        </w:rPr>
        <w:t xml:space="preserve"> </w:t>
      </w:r>
      <w:bookmarkEnd w:id="1311"/>
      <w:bookmarkEnd w:id="1312"/>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313" w:name="OLE_LINK13"/>
      <w:bookmarkStart w:id="1314" w:name="OLE_LINK14"/>
      <w:r w:rsidRPr="005D1933">
        <w:rPr>
          <w:noProof/>
          <w:lang w:val="en-CA"/>
        </w:rPr>
        <w:t xml:space="preserve">. </w:t>
      </w:r>
      <w:bookmarkEnd w:id="1313"/>
      <w:bookmarkEnd w:id="1314"/>
    </w:p>
    <w:p w14:paraId="3569904A" w14:textId="77777777" w:rsidR="00BA086C" w:rsidRDefault="00BA086C" w:rsidP="00BA086C">
      <w:pPr>
        <w:rPr>
          <w:noProof/>
          <w:lang w:val="en-CA"/>
        </w:rPr>
      </w:pPr>
      <w:bookmarkStart w:id="1315" w:name="OLE_LINK292"/>
      <w:bookmarkStart w:id="1316" w:name="OLE_LINK293"/>
      <w:r>
        <w:rPr>
          <w:b/>
          <w:noProof/>
          <w:lang w:val="en-CA"/>
        </w:rPr>
        <w:t>lmcs</w:t>
      </w:r>
      <w:r w:rsidRPr="005D1933">
        <w:rPr>
          <w:b/>
          <w:noProof/>
          <w:lang w:val="en-CA"/>
        </w:rPr>
        <w:t>_delta_max_bin_idx</w:t>
      </w:r>
      <w:bookmarkEnd w:id="1315"/>
      <w:bookmarkEnd w:id="1316"/>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317" w:name="OLE_LINK290"/>
      <w:bookmarkStart w:id="1318" w:name="OLE_LINK291"/>
      <w:r w:rsidRPr="005D1933">
        <w:rPr>
          <w:noProof/>
          <w:lang w:val="en-CA"/>
        </w:rPr>
        <w:t xml:space="preserve">The value of </w:t>
      </w:r>
      <w:bookmarkStart w:id="1319" w:name="OLE_LINK257"/>
      <w:bookmarkStart w:id="1320" w:name="OLE_LINK258"/>
      <w:bookmarkStart w:id="1321" w:name="OLE_LINK264"/>
      <w:bookmarkStart w:id="1322" w:name="OLE_LINK379"/>
      <w:bookmarkStart w:id="1323" w:name="OLE_LINK466"/>
      <w:bookmarkStart w:id="1324" w:name="OLE_LINK467"/>
      <w:bookmarkStart w:id="1325" w:name="OLE_LINK470"/>
      <w:r>
        <w:rPr>
          <w:noProof/>
          <w:lang w:val="en-CA"/>
        </w:rPr>
        <w:t>Lmcs</w:t>
      </w:r>
      <w:r w:rsidRPr="005D1933">
        <w:rPr>
          <w:noProof/>
          <w:lang w:val="en-CA"/>
        </w:rPr>
        <w:t>MaxBinIdx</w:t>
      </w:r>
      <w:bookmarkEnd w:id="1317"/>
      <w:bookmarkEnd w:id="1318"/>
      <w:bookmarkEnd w:id="1319"/>
      <w:bookmarkEnd w:id="1320"/>
      <w:bookmarkEnd w:id="1321"/>
      <w:bookmarkEnd w:id="1322"/>
      <w:bookmarkEnd w:id="1323"/>
      <w:bookmarkEnd w:id="1324"/>
      <w:bookmarkEnd w:id="1325"/>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326" w:name="OLE_LINK265"/>
      <w:bookmarkStart w:id="1327" w:name="OLE_LINK269"/>
      <w:bookmarkStart w:id="1328" w:name="OLE_LINK298"/>
      <w:r>
        <w:rPr>
          <w:noProof/>
          <w:lang w:val="en-CA"/>
        </w:rPr>
        <w:t>Lmcs</w:t>
      </w:r>
      <w:r w:rsidRPr="005D1933">
        <w:rPr>
          <w:noProof/>
          <w:lang w:val="en-CA"/>
        </w:rPr>
        <w:t>MaxBinIdx</w:t>
      </w:r>
      <w:bookmarkEnd w:id="1326"/>
      <w:bookmarkEnd w:id="1327"/>
      <w:bookmarkEnd w:id="1328"/>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329" w:name="OLE_LINK294"/>
      <w:bookmarkStart w:id="1330" w:name="OLE_LINK295"/>
      <w:r>
        <w:rPr>
          <w:noProof/>
          <w:lang w:val="en-CA"/>
        </w:rPr>
        <w:t>lmcs_delta_abs_cw[ i </w:t>
      </w:r>
      <w:r w:rsidRPr="005D1933">
        <w:rPr>
          <w:noProof/>
          <w:lang w:val="en-CA"/>
        </w:rPr>
        <w:t>]</w:t>
      </w:r>
      <w:bookmarkEnd w:id="1329"/>
      <w:bookmarkEnd w:id="1330"/>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331" w:name="OLE_LINK99"/>
      <w:bookmarkStart w:id="1332" w:name="OLE_LINK100"/>
      <w:r>
        <w:rPr>
          <w:b/>
          <w:noProof/>
          <w:lang w:val="en-CA"/>
        </w:rPr>
        <w:t>lmcs_delta_abs_cw</w:t>
      </w:r>
      <w:r w:rsidRPr="005D1933">
        <w:rPr>
          <w:noProof/>
          <w:lang w:val="en-CA"/>
        </w:rPr>
        <w:t>[ i ]</w:t>
      </w:r>
      <w:bookmarkEnd w:id="1331"/>
      <w:bookmarkEnd w:id="1332"/>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333" w:name="OLE_LINK180"/>
      <w:bookmarkStart w:id="1334" w:name="OLE_LINK181"/>
      <w:bookmarkStart w:id="1335"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336" w:name="OLE_LINK141"/>
      <w:bookmarkStart w:id="1337" w:name="OLE_LINK165"/>
      <w:bookmarkStart w:id="1338" w:name="OLE_LINK175"/>
      <w:r>
        <w:rPr>
          <w:noProof/>
        </w:rPr>
        <w:t>lmcsDeltaCW</w:t>
      </w:r>
      <w:r w:rsidRPr="00FF2D1B">
        <w:rPr>
          <w:noProof/>
        </w:rPr>
        <w:t xml:space="preserve">[ i ] </w:t>
      </w:r>
      <w:bookmarkEnd w:id="1336"/>
      <w:bookmarkEnd w:id="1337"/>
      <w:bookmarkEnd w:id="1338"/>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proofErr w:type="gramStart"/>
      <w:r w:rsidR="00BA086C" w:rsidRPr="00027CEB">
        <w:rPr>
          <w:color w:val="000000"/>
          <w:kern w:val="24"/>
        </w:rPr>
        <w:t>idx</w:t>
      </w:r>
      <w:proofErr w:type="spellEnd"/>
      <w:r w:rsidR="00BA086C">
        <w:rPr>
          <w:color w:val="000000"/>
          <w:kern w:val="24"/>
        </w:rPr>
        <w:t>..</w:t>
      </w:r>
      <w:proofErr w:type="spellStart"/>
      <w:proofErr w:type="gramEnd"/>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339" w:name="OLE_LINK144"/>
      <w:bookmarkStart w:id="1340" w:name="OLE_LINK143"/>
      <w:bookmarkStart w:id="1341" w:name="OLE_LINK1"/>
      <w:bookmarkStart w:id="1342" w:name="OLE_LINK56"/>
      <w:bookmarkStart w:id="1343"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344" w:name="OLE_LINK216"/>
      <w:bookmarkStart w:id="1345" w:name="OLE_LINK217"/>
      <w:r>
        <w:rPr>
          <w:noProof/>
        </w:rPr>
        <w:t>F</w:t>
      </w:r>
      <w:r w:rsidR="00BA086C">
        <w:rPr>
          <w:noProof/>
        </w:rPr>
        <w:t xml:space="preserve">or </w:t>
      </w:r>
      <w:bookmarkStart w:id="1346" w:name="OLE_LINK332"/>
      <w:bookmarkStart w:id="1347"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346"/>
      <w:bookmarkEnd w:id="1347"/>
      <w:r w:rsidR="00BA086C">
        <w:rPr>
          <w:noProof/>
        </w:rPr>
        <w:t xml:space="preserve">, </w:t>
      </w:r>
      <w:bookmarkStart w:id="1348" w:name="OLE_LINK243"/>
      <w:bookmarkStart w:id="1349" w:name="OLE_LINK247"/>
      <w:bookmarkStart w:id="1350" w:name="OLE_LINK250"/>
      <w:bookmarkStart w:id="1351" w:name="OLE_LINK251"/>
      <w:bookmarkStart w:id="1352" w:name="OLE_LINK252"/>
      <w:r w:rsidR="00BA086C">
        <w:rPr>
          <w:noProof/>
        </w:rPr>
        <w:t>lmcsCW</w:t>
      </w:r>
      <w:r w:rsidR="00BA086C" w:rsidRPr="00FF2D1B">
        <w:rPr>
          <w:bCs/>
          <w:noProof/>
        </w:rPr>
        <w:t>[ i ]</w:t>
      </w:r>
      <w:bookmarkEnd w:id="1348"/>
      <w:bookmarkEnd w:id="1349"/>
      <w:r w:rsidR="00BA086C">
        <w:rPr>
          <w:bCs/>
          <w:noProof/>
        </w:rPr>
        <w:t xml:space="preserve"> </w:t>
      </w:r>
      <w:bookmarkEnd w:id="1350"/>
      <w:bookmarkEnd w:id="1351"/>
      <w:bookmarkEnd w:id="1352"/>
      <w:r w:rsidR="00BA086C">
        <w:rPr>
          <w:bCs/>
          <w:noProof/>
        </w:rPr>
        <w:t>is set equal 0</w:t>
      </w:r>
      <w:r w:rsidR="00BA086C" w:rsidRPr="00FF2D1B">
        <w:rPr>
          <w:bCs/>
          <w:noProof/>
        </w:rPr>
        <w:t>.</w:t>
      </w:r>
    </w:p>
    <w:bookmarkEnd w:id="1344"/>
    <w:bookmarkEnd w:id="1345"/>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353" w:name="OLE_LINK177"/>
      <w:r w:rsidR="00BA086C">
        <w:rPr>
          <w:noProof/>
        </w:rPr>
        <w:t>i = </w:t>
      </w:r>
      <w:r w:rsidR="00BA086C">
        <w:rPr>
          <w:color w:val="000000"/>
          <w:kern w:val="24"/>
        </w:rPr>
        <w:t>lmcs</w:t>
      </w:r>
      <w:r w:rsidR="00BA086C" w:rsidRPr="00027CEB">
        <w:rPr>
          <w:color w:val="000000"/>
          <w:kern w:val="24"/>
        </w:rPr>
        <w:t>_min_bin_</w:t>
      </w:r>
      <w:proofErr w:type="spellStart"/>
      <w:proofErr w:type="gramStart"/>
      <w:r w:rsidR="00BA086C" w:rsidRPr="00027CEB">
        <w:rPr>
          <w:color w:val="000000"/>
          <w:kern w:val="24"/>
        </w:rPr>
        <w:t>idx</w:t>
      </w:r>
      <w:proofErr w:type="spellEnd"/>
      <w:r w:rsidR="00BA086C">
        <w:rPr>
          <w:color w:val="000000"/>
          <w:kern w:val="24"/>
        </w:rPr>
        <w:t>..</w:t>
      </w:r>
      <w:bookmarkStart w:id="1354" w:name="OLE_LINK218"/>
      <w:bookmarkStart w:id="1355" w:name="OLE_LINK220"/>
      <w:proofErr w:type="spellStart"/>
      <w:proofErr w:type="gramEnd"/>
      <w:r w:rsidR="00BA086C">
        <w:rPr>
          <w:bCs/>
          <w:kern w:val="2"/>
          <w:lang w:eastAsia="zh-CN"/>
        </w:rPr>
        <w:t>Lmcs</w:t>
      </w:r>
      <w:r w:rsidR="00BA086C" w:rsidRPr="007824D6">
        <w:rPr>
          <w:bCs/>
          <w:kern w:val="2"/>
          <w:lang w:eastAsia="zh-CN"/>
        </w:rPr>
        <w:t>MaxBinIdx</w:t>
      </w:r>
      <w:bookmarkEnd w:id="1353"/>
      <w:bookmarkEnd w:id="1354"/>
      <w:bookmarkEnd w:id="1355"/>
      <w:proofErr w:type="spellEnd"/>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356" w:name="OLE_LINK61"/>
      <w:bookmarkStart w:id="1357" w:name="OLE_LINK62"/>
      <w:bookmarkStart w:id="1358" w:name="OLE_LINK46"/>
      <w:bookmarkStart w:id="1359" w:name="OLE_LINK47"/>
      <w:bookmarkStart w:id="1360" w:name="OLE_LINK48"/>
      <w:r>
        <w:rPr>
          <w:noProof/>
          <w:lang w:val="en-CA" w:eastAsia="ko-KR"/>
        </w:rPr>
        <w:t>lmcsCW</w:t>
      </w:r>
      <w:r w:rsidRPr="00F80644">
        <w:rPr>
          <w:noProof/>
          <w:lang w:val="en-CA" w:eastAsia="ko-KR"/>
        </w:rPr>
        <w:t>[ i ]</w:t>
      </w:r>
      <w:bookmarkEnd w:id="1356"/>
      <w:bookmarkEnd w:id="1357"/>
      <w:r w:rsidRPr="00F80644">
        <w:rPr>
          <w:noProof/>
          <w:lang w:val="en-CA" w:eastAsia="ko-KR"/>
        </w:rPr>
        <w:t xml:space="preserve"> = </w:t>
      </w:r>
      <w:r>
        <w:rPr>
          <w:noProof/>
          <w:lang w:val="en-CA" w:eastAsia="ko-KR"/>
        </w:rPr>
        <w:t>OrgCW</w:t>
      </w:r>
      <w:bookmarkStart w:id="1361" w:name="OLE_LINK230"/>
      <w:bookmarkStart w:id="1362" w:name="OLE_LINK236"/>
      <w:r w:rsidRPr="00F80644">
        <w:rPr>
          <w:noProof/>
          <w:lang w:val="en-CA" w:eastAsia="ko-KR"/>
        </w:rPr>
        <w:t> + </w:t>
      </w:r>
      <w:bookmarkEnd w:id="1361"/>
      <w:bookmarkEnd w:id="1362"/>
      <w:r>
        <w:rPr>
          <w:noProof/>
          <w:lang w:val="en-CA" w:eastAsia="ko-KR"/>
        </w:rPr>
        <w:t>lmcsDeltaCW</w:t>
      </w:r>
      <w:r w:rsidRPr="00F80644">
        <w:rPr>
          <w:noProof/>
          <w:lang w:val="en-CA" w:eastAsia="ko-KR"/>
        </w:rPr>
        <w:t>[ i ]</w:t>
      </w:r>
      <w:r w:rsidRPr="00F80644">
        <w:rPr>
          <w:noProof/>
          <w:lang w:val="en-CA" w:eastAsia="ko-KR"/>
        </w:rPr>
        <w:tab/>
      </w:r>
      <w:bookmarkStart w:id="1363" w:name="OLE_LINK214"/>
      <w:bookmarkStart w:id="1364" w:name="OLE_LINK215"/>
      <w:bookmarkStart w:id="1365"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366" w:name="OLE_LINK273"/>
      <w:bookmarkEnd w:id="1363"/>
      <w:bookmarkEnd w:id="1364"/>
      <w:bookmarkEnd w:id="1365"/>
      <w:r>
        <w:rPr>
          <w:bCs/>
          <w:noProof/>
        </w:rPr>
        <w:t>It is a requirement of bitstream conformance that the following condition is true:</w:t>
      </w:r>
    </w:p>
    <w:bookmarkEnd w:id="1358"/>
    <w:bookmarkEnd w:id="1359"/>
    <w:bookmarkEnd w:id="1360"/>
    <w:bookmarkEnd w:id="1366"/>
    <w:p w14:paraId="048541BB" w14:textId="6736EC07" w:rsidR="00BA086C" w:rsidRDefault="006625D0"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367" w:name="OLE_LINK270"/>
      <w:bookmarkStart w:id="1368" w:name="OLE_LINK271"/>
      <w:bookmarkStart w:id="1369" w:name="OLE_LINK272"/>
      <w:r w:rsidR="00BA086C" w:rsidRPr="007C29D3">
        <w:rPr>
          <w:noProof/>
          <w:lang w:eastAsia="ko-KR"/>
        </w:rPr>
        <w:t> − </w:t>
      </w:r>
      <w:r w:rsidR="00BA086C">
        <w:rPr>
          <w:noProof/>
        </w:rPr>
        <w:t>1</w:t>
      </w:r>
      <w:bookmarkEnd w:id="1367"/>
      <w:bookmarkEnd w:id="1368"/>
      <w:bookmarkEnd w:id="1369"/>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370" w:name="OLE_LINK22"/>
      <w:bookmarkStart w:id="1371" w:name="OLE_LINK23"/>
      <w:bookmarkStart w:id="1372" w:name="OLE_LINK24"/>
      <w:bookmarkStart w:id="1373" w:name="OLE_LINK37"/>
      <w:bookmarkStart w:id="1374" w:name="OLE_LINK38"/>
      <w:bookmarkStart w:id="1375" w:name="OLE_LINK39"/>
      <w:r>
        <w:rPr>
          <w:bCs/>
          <w:noProof/>
        </w:rPr>
        <w:t xml:space="preserve">[ i ], </w:t>
      </w:r>
      <w:bookmarkEnd w:id="1370"/>
      <w:bookmarkEnd w:id="1371"/>
      <w:bookmarkEnd w:id="1372"/>
      <w:r>
        <w:rPr>
          <w:bCs/>
          <w:noProof/>
        </w:rPr>
        <w:t>with i</w:t>
      </w:r>
      <w:r w:rsidRPr="00DE0F0E">
        <w:rPr>
          <w:noProof/>
          <w:lang w:val="en-CA" w:eastAsia="ko-KR"/>
        </w:rPr>
        <w:t> = </w:t>
      </w:r>
      <w:r>
        <w:rPr>
          <w:bCs/>
          <w:noProof/>
        </w:rPr>
        <w:t>0..</w:t>
      </w:r>
      <w:bookmarkEnd w:id="1373"/>
      <w:bookmarkEnd w:id="1374"/>
      <w:bookmarkEnd w:id="1375"/>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376" w:name="OLE_LINK49"/>
      <w:bookmarkStart w:id="1377" w:name="OLE_LINK50"/>
      <w:bookmarkStart w:id="1378" w:name="OLE_LINK42"/>
      <w:bookmarkStart w:id="1379" w:name="OLE_LINK43"/>
      <w:bookmarkStart w:id="1380" w:name="OLE_LINK40"/>
      <w:bookmarkStart w:id="1381" w:name="OLE_LINK41"/>
      <w:r w:rsidRPr="000A339B">
        <w:rPr>
          <w:noProof/>
        </w:rPr>
        <w:t>InputPivot[ i ]</w:t>
      </w:r>
      <w:bookmarkEnd w:id="1376"/>
      <w:bookmarkEnd w:id="1377"/>
      <w:r w:rsidRPr="000A339B">
        <w:rPr>
          <w:noProof/>
        </w:rPr>
        <w:t xml:space="preserve"> = i * </w:t>
      </w:r>
      <w:bookmarkEnd w:id="1378"/>
      <w:bookmarkEnd w:id="1379"/>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380"/>
    <w:bookmarkEnd w:id="1381"/>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382" w:name="OLE_LINK65"/>
      <w:bookmarkStart w:id="1383" w:name="OLE_LINK66"/>
      <w:r>
        <w:rPr>
          <w:bCs/>
          <w:noProof/>
        </w:rPr>
        <w:t>[ i </w:t>
      </w:r>
      <w:bookmarkStart w:id="1384" w:name="OLE_LINK63"/>
      <w:bookmarkStart w:id="1385" w:name="OLE_LINK64"/>
      <w:bookmarkStart w:id="1386" w:name="OLE_LINK32"/>
      <w:bookmarkStart w:id="1387" w:name="OLE_LINK33"/>
      <w:r>
        <w:rPr>
          <w:bCs/>
          <w:noProof/>
        </w:rPr>
        <w:t>]</w:t>
      </w:r>
      <w:bookmarkEnd w:id="1382"/>
      <w:bookmarkEnd w:id="1383"/>
      <w:bookmarkEnd w:id="1384"/>
      <w:bookmarkEnd w:id="1385"/>
      <w:r>
        <w:rPr>
          <w:bCs/>
          <w:noProof/>
        </w:rPr>
        <w:t xml:space="preserve"> </w:t>
      </w:r>
      <w:bookmarkStart w:id="1388" w:name="OLE_LINK67"/>
      <w:bookmarkStart w:id="1389" w:name="OLE_LINK68"/>
      <w:r>
        <w:rPr>
          <w:bCs/>
          <w:noProof/>
        </w:rPr>
        <w:t xml:space="preserve">with </w:t>
      </w:r>
      <w:bookmarkStart w:id="1390" w:name="OLE_LINK200"/>
      <w:bookmarkStart w:id="1391" w:name="OLE_LINK202"/>
      <w:bookmarkStart w:id="1392" w:name="OLE_LINK205"/>
      <w:r>
        <w:rPr>
          <w:bCs/>
          <w:noProof/>
        </w:rPr>
        <w:t>i</w:t>
      </w:r>
      <w:r w:rsidRPr="00DE0F0E">
        <w:rPr>
          <w:noProof/>
          <w:lang w:val="en-CA" w:eastAsia="ko-KR"/>
        </w:rPr>
        <w:t> = </w:t>
      </w:r>
      <w:r>
        <w:rPr>
          <w:bCs/>
          <w:noProof/>
        </w:rPr>
        <w:t>0</w:t>
      </w:r>
      <w:bookmarkStart w:id="1393" w:name="OLE_LINK53"/>
      <w:bookmarkStart w:id="1394" w:name="OLE_LINK54"/>
      <w:bookmarkStart w:id="1395" w:name="OLE_LINK55"/>
      <w:bookmarkEnd w:id="1390"/>
      <w:bookmarkEnd w:id="1391"/>
      <w:bookmarkEnd w:id="1392"/>
      <w:r>
        <w:rPr>
          <w:bCs/>
          <w:noProof/>
        </w:rPr>
        <w:t>..</w:t>
      </w:r>
      <w:bookmarkEnd w:id="1386"/>
      <w:bookmarkEnd w:id="1387"/>
      <w:bookmarkEnd w:id="1388"/>
      <w:bookmarkEnd w:id="1389"/>
      <w:bookmarkEnd w:id="1393"/>
      <w:bookmarkEnd w:id="1394"/>
      <w:bookmarkEnd w:id="1395"/>
      <w:r>
        <w:rPr>
          <w:bCs/>
          <w:kern w:val="2"/>
          <w:lang w:eastAsia="zh-CN"/>
        </w:rPr>
        <w:t xml:space="preserve">16, the variables </w:t>
      </w:r>
      <w:bookmarkStart w:id="1396" w:name="OLE_LINK69"/>
      <w:bookmarkStart w:id="1397" w:name="OLE_LINK70"/>
      <w:bookmarkStart w:id="1398" w:name="OLE_LINK71"/>
      <w:bookmarkStart w:id="1399" w:name="OLE_LINK147"/>
      <w:r>
        <w:rPr>
          <w:bCs/>
          <w:noProof/>
        </w:rPr>
        <w:t>ScaleCoeff[ i ]</w:t>
      </w:r>
      <w:bookmarkEnd w:id="1396"/>
      <w:bookmarkEnd w:id="1397"/>
      <w:bookmarkEnd w:id="1398"/>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339"/>
    <w:bookmarkEnd w:id="1340"/>
    <w:bookmarkEnd w:id="1341"/>
    <w:bookmarkEnd w:id="1399"/>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342"/>
      <w:bookmarkEnd w:id="1343"/>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lastRenderedPageBreak/>
        <w:tab/>
      </w:r>
      <w:bookmarkStart w:id="1400" w:name="OLE_LINK58"/>
      <w:bookmarkStart w:id="1401" w:name="OLE_LINK59"/>
      <w:bookmarkStart w:id="1402" w:name="OLE_LINK60"/>
      <w:bookmarkStart w:id="1403" w:name="OLE_LINK72"/>
      <w:bookmarkStart w:id="1404" w:name="OLE_LINK73"/>
      <w:r>
        <w:rPr>
          <w:noProof/>
          <w:lang w:val="en-US"/>
        </w:rPr>
        <w:t>Lmcs</w:t>
      </w:r>
      <w:r w:rsidRPr="00C24081">
        <w:rPr>
          <w:noProof/>
          <w:lang w:val="en-US"/>
        </w:rPr>
        <w:t>Pivot[ i + 1 ]</w:t>
      </w:r>
      <w:bookmarkEnd w:id="1400"/>
      <w:bookmarkEnd w:id="1401"/>
      <w:bookmarkEnd w:id="1402"/>
      <w:r w:rsidRPr="00C24081">
        <w:rPr>
          <w:noProof/>
          <w:lang w:val="en-US"/>
        </w:rPr>
        <w:t xml:space="preserve"> </w:t>
      </w:r>
      <w:bookmarkEnd w:id="1403"/>
      <w:bookmarkEnd w:id="1404"/>
      <w:r w:rsidRPr="00C24081">
        <w:rPr>
          <w:noProof/>
          <w:lang w:val="en-US"/>
        </w:rPr>
        <w:t xml:space="preserve">= </w:t>
      </w:r>
      <w:r>
        <w:rPr>
          <w:noProof/>
          <w:lang w:val="en-US"/>
        </w:rPr>
        <w:t>Lmcs</w:t>
      </w:r>
      <w:r w:rsidRPr="00C24081">
        <w:rPr>
          <w:noProof/>
          <w:lang w:val="en-US"/>
        </w:rPr>
        <w:t>Pivot[ i ] + </w:t>
      </w:r>
      <w:bookmarkStart w:id="1405" w:name="OLE_LINK74"/>
      <w:bookmarkStart w:id="1406" w:name="OLE_LINK75"/>
      <w:r>
        <w:rPr>
          <w:noProof/>
          <w:lang w:val="en-US"/>
        </w:rPr>
        <w:t>lmcsCW</w:t>
      </w:r>
      <w:r w:rsidRPr="00C24081">
        <w:rPr>
          <w:bCs/>
          <w:noProof/>
        </w:rPr>
        <w:t>[ i ]</w:t>
      </w:r>
      <w:bookmarkEnd w:id="1405"/>
      <w:bookmarkEnd w:id="1406"/>
      <w:r w:rsidRPr="00F80644">
        <w:rPr>
          <w:noProof/>
          <w:lang w:val="en-CA" w:eastAsia="ko-KR"/>
        </w:rPr>
        <w:t xml:space="preserve"> </w:t>
      </w:r>
      <w:r w:rsidRPr="00F80644">
        <w:rPr>
          <w:noProof/>
          <w:lang w:val="en-CA" w:eastAsia="ko-KR"/>
        </w:rPr>
        <w:br/>
      </w:r>
      <w:r w:rsidRPr="00C24081">
        <w:rPr>
          <w:noProof/>
          <w:lang w:val="en-US" w:eastAsia="ko-KR"/>
        </w:rPr>
        <w:tab/>
      </w:r>
      <w:bookmarkStart w:id="1407" w:name="OLE_LINK475"/>
      <w:bookmarkStart w:id="1408" w:name="OLE_LINK476"/>
      <w:r w:rsidRPr="00C24081">
        <w:rPr>
          <w:bCs/>
          <w:noProof/>
        </w:rPr>
        <w:t>ScaleCoe</w:t>
      </w:r>
      <w:r>
        <w:rPr>
          <w:bCs/>
          <w:noProof/>
        </w:rPr>
        <w:t>f</w:t>
      </w:r>
      <w:r w:rsidRPr="00C24081">
        <w:rPr>
          <w:bCs/>
          <w:noProof/>
        </w:rPr>
        <w:t>f</w:t>
      </w:r>
      <w:bookmarkStart w:id="1409" w:name="OLE_LINK81"/>
      <w:bookmarkStart w:id="1410" w:name="OLE_LINK82"/>
      <w:bookmarkEnd w:id="1407"/>
      <w:bookmarkEnd w:id="1408"/>
      <w:r w:rsidRPr="00C24081">
        <w:rPr>
          <w:bCs/>
          <w:noProof/>
        </w:rPr>
        <w:t>[ i ]</w:t>
      </w:r>
      <w:bookmarkEnd w:id="1409"/>
      <w:bookmarkEnd w:id="1410"/>
      <w:r w:rsidRPr="00C24081">
        <w:rPr>
          <w:noProof/>
          <w:lang w:val="en-US" w:eastAsia="ko-KR"/>
        </w:rPr>
        <w:t xml:space="preserve"> = ( </w:t>
      </w:r>
      <w:bookmarkStart w:id="1411" w:name="OLE_LINK89"/>
      <w:bookmarkStart w:id="1412" w:name="OLE_LINK90"/>
      <w:bookmarkStart w:id="1413" w:name="OLE_LINK91"/>
      <w:r>
        <w:rPr>
          <w:noProof/>
          <w:lang w:val="en-US"/>
        </w:rPr>
        <w:t>lmcsCW</w:t>
      </w:r>
      <w:r w:rsidRPr="00C24081">
        <w:rPr>
          <w:bCs/>
          <w:noProof/>
        </w:rPr>
        <w:t>[ i ]</w:t>
      </w:r>
      <w:bookmarkEnd w:id="1411"/>
      <w:bookmarkEnd w:id="1412"/>
      <w:bookmarkEnd w:id="1413"/>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414" w:name="OLE_LINK406"/>
      <w:bookmarkStart w:id="1415"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414"/>
      <w:bookmarkEnd w:id="1415"/>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416" w:name="OLE_LINK92"/>
      <w:bookmarkStart w:id="1417" w:name="OLE_LINK93"/>
      <w:bookmarkStart w:id="1418" w:name="OLE_LINK83"/>
      <w:bookmarkStart w:id="1419" w:name="OLE_LINK85"/>
      <w:r w:rsidRPr="00C24081">
        <w:rPr>
          <w:noProof/>
          <w:lang w:val="en-US" w:eastAsia="ko-KR"/>
        </w:rPr>
        <w:t>InvScaleCoeff</w:t>
      </w:r>
      <w:r w:rsidRPr="00C24081">
        <w:rPr>
          <w:bCs/>
          <w:noProof/>
        </w:rPr>
        <w:t>[ i ]</w:t>
      </w:r>
      <w:bookmarkEnd w:id="1416"/>
      <w:bookmarkEnd w:id="1417"/>
      <w:r w:rsidRPr="00C24081">
        <w:rPr>
          <w:bCs/>
          <w:noProof/>
        </w:rPr>
        <w:t xml:space="preserve"> = 0</w:t>
      </w:r>
      <w:r w:rsidRPr="00C24081">
        <w:rPr>
          <w:bCs/>
          <w:noProof/>
        </w:rPr>
        <w:br/>
      </w:r>
      <w:bookmarkEnd w:id="1418"/>
      <w:bookmarkEnd w:id="1419"/>
      <w:r w:rsidRPr="00C24081">
        <w:rPr>
          <w:bCs/>
          <w:noProof/>
        </w:rPr>
        <w:tab/>
        <w:t>else</w:t>
      </w:r>
      <w:r w:rsidRPr="00C24081">
        <w:rPr>
          <w:bCs/>
          <w:noProof/>
        </w:rPr>
        <w:br/>
      </w:r>
      <w:r w:rsidRPr="00C24081">
        <w:rPr>
          <w:bCs/>
          <w:noProof/>
        </w:rPr>
        <w:tab/>
      </w:r>
      <w:r w:rsidRPr="00C24081">
        <w:rPr>
          <w:bCs/>
          <w:noProof/>
        </w:rPr>
        <w:tab/>
      </w:r>
      <w:bookmarkStart w:id="1420" w:name="OLE_LINK380"/>
      <w:r w:rsidRPr="00C24081">
        <w:rPr>
          <w:noProof/>
          <w:lang w:val="en-US" w:eastAsia="ko-KR"/>
        </w:rPr>
        <w:t xml:space="preserve">InvScaleCoeff[ i ] </w:t>
      </w:r>
      <w:bookmarkEnd w:id="1420"/>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421" w:name="OLE_LINK502"/>
      <w:bookmarkStart w:id="1422" w:name="OLE_LINK503"/>
      <w:r>
        <w:rPr>
          <w:noProof/>
        </w:rPr>
        <w:t>Chroma</w:t>
      </w:r>
      <w:r w:rsidRPr="00B41B17">
        <w:rPr>
          <w:noProof/>
        </w:rPr>
        <w:t>ScaleCoef</w:t>
      </w:r>
      <w:bookmarkEnd w:id="1421"/>
      <w:bookmarkEnd w:id="1422"/>
      <w:r>
        <w:rPr>
          <w:noProof/>
        </w:rPr>
        <w:t>f</w:t>
      </w:r>
      <w:r w:rsidRPr="00B41B17">
        <w:rPr>
          <w:noProof/>
        </w:rPr>
        <w:t>[ i ]</w:t>
      </w:r>
      <w:r>
        <w:rPr>
          <w:noProof/>
        </w:rPr>
        <w:t>,</w:t>
      </w:r>
      <w:r w:rsidRPr="00B41B17">
        <w:rPr>
          <w:noProof/>
        </w:rPr>
        <w:t xml:space="preserve"> with </w:t>
      </w:r>
      <w:bookmarkStart w:id="1423" w:name="OLE_LINK18"/>
      <w:bookmarkStart w:id="1424" w:name="OLE_LINK19"/>
      <w:r>
        <w:rPr>
          <w:bCs/>
          <w:noProof/>
        </w:rPr>
        <w:t>i</w:t>
      </w:r>
      <w:r w:rsidRPr="00DE0F0E">
        <w:rPr>
          <w:noProof/>
          <w:lang w:val="en-CA" w:eastAsia="ko-KR"/>
        </w:rPr>
        <w:t> = </w:t>
      </w:r>
      <w:r>
        <w:rPr>
          <w:bCs/>
          <w:noProof/>
        </w:rPr>
        <w:t>0…</w:t>
      </w:r>
      <w:bookmarkEnd w:id="1423"/>
      <w:bookmarkEnd w:id="1424"/>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425" w:name="OLE_LINK145"/>
      <w:bookmarkStart w:id="1426" w:name="OLE_LINK146"/>
      <w:bookmarkStart w:id="1427" w:name="OLE_LINK156"/>
      <w:bookmarkEnd w:id="1333"/>
      <w:bookmarkEnd w:id="1334"/>
      <w:bookmarkEnd w:id="1335"/>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425"/>
      <w:bookmarkEnd w:id="1426"/>
      <w:bookmarkEnd w:id="1427"/>
      <w:r w:rsidRPr="00C24081">
        <w:rPr>
          <w:noProof/>
        </w:rPr>
        <w:t xml:space="preserve">if ( </w:t>
      </w:r>
      <w:r>
        <w:rPr>
          <w:noProof/>
        </w:rPr>
        <w:t>lmcsCW</w:t>
      </w:r>
      <w:r w:rsidRPr="00C24081">
        <w:rPr>
          <w:noProof/>
        </w:rPr>
        <w:t>[ i ] =</w:t>
      </w:r>
      <w:r>
        <w:rPr>
          <w:noProof/>
        </w:rPr>
        <w:t> </w:t>
      </w:r>
      <w:r w:rsidRPr="00C24081">
        <w:rPr>
          <w:noProof/>
        </w:rPr>
        <w:t>= 0 )</w:t>
      </w:r>
      <w:bookmarkStart w:id="1428" w:name="OLE_LINK203"/>
      <w:bookmarkStart w:id="1429"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428"/>
      <w:bookmarkEnd w:id="1429"/>
      <w:r w:rsidRPr="00C24081">
        <w:rPr>
          <w:noProof/>
          <w:lang w:eastAsia="ko-KR"/>
        </w:rPr>
        <w:t>[ i ] = (1</w:t>
      </w:r>
      <w:bookmarkStart w:id="1430" w:name="OLE_LINK185"/>
      <w:bookmarkStart w:id="1431" w:name="OLE_LINK188"/>
      <w:bookmarkStart w:id="1432" w:name="OLE_LINK192"/>
      <w:bookmarkStart w:id="1433" w:name="OLE_LINK194"/>
      <w:bookmarkStart w:id="1434" w:name="OLE_LINK195"/>
      <w:bookmarkStart w:id="1435" w:name="OLE_LINK196"/>
      <w:r w:rsidRPr="00C24081">
        <w:rPr>
          <w:noProof/>
          <w:lang w:eastAsia="ko-KR"/>
        </w:rPr>
        <w:t> </w:t>
      </w:r>
      <w:bookmarkEnd w:id="1430"/>
      <w:bookmarkEnd w:id="1431"/>
      <w:bookmarkEnd w:id="1432"/>
      <w:bookmarkEnd w:id="1433"/>
      <w:bookmarkEnd w:id="1434"/>
      <w:bookmarkEnd w:id="1435"/>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436" w:name="OLE_LINK35"/>
      <w:bookmarkStart w:id="1437" w:name="OLE_LINK36"/>
      <w:bookmarkStart w:id="1438" w:name="OLE_LINK51"/>
      <w:bookmarkStart w:id="1439" w:name="OLE_LINK52"/>
      <w:bookmarkStart w:id="1440" w:name="OLE_LINK179"/>
      <w:r>
        <w:rPr>
          <w:noProof/>
          <w:lang w:eastAsia="ko-KR"/>
        </w:rPr>
        <w:t xml:space="preserve"> </w:t>
      </w:r>
      <w:r w:rsidRPr="00C24081">
        <w:rPr>
          <w:noProof/>
          <w:lang w:val="en-CA"/>
        </w:rPr>
        <w:t>BitDepth</w:t>
      </w:r>
      <w:r w:rsidRPr="00C24081">
        <w:rPr>
          <w:noProof/>
          <w:vertAlign w:val="subscript"/>
          <w:lang w:val="en-CA"/>
        </w:rPr>
        <w:t>Y</w:t>
      </w:r>
      <w:bookmarkEnd w:id="1436"/>
      <w:bookmarkEnd w:id="1437"/>
      <w:bookmarkEnd w:id="1438"/>
      <w:bookmarkEnd w:id="1439"/>
      <w:bookmarkEnd w:id="1440"/>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441" w:name="OLE_LINK314"/>
      <w:bookmarkStart w:id="1442" w:name="OLE_LINK315"/>
      <w:bookmarkStart w:id="1443" w:name="OLE_LINK316"/>
      <w:r>
        <w:rPr>
          <w:noProof/>
          <w:lang w:val="en-US" w:eastAsia="ko-KR"/>
        </w:rPr>
        <w:t> </w:t>
      </w:r>
      <w:r w:rsidRPr="00C24081">
        <w:rPr>
          <w:noProof/>
          <w:lang w:val="en-CA"/>
        </w:rPr>
        <w:t>BitDepth</w:t>
      </w:r>
      <w:r w:rsidRPr="00C24081">
        <w:rPr>
          <w:noProof/>
          <w:vertAlign w:val="subscript"/>
          <w:lang w:val="en-CA"/>
        </w:rPr>
        <w:t>Y</w:t>
      </w:r>
      <w:bookmarkEnd w:id="1441"/>
      <w:bookmarkEnd w:id="1442"/>
      <w:bookmarkEnd w:id="1443"/>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444" w:name="OLE_LINK387"/>
      <w:bookmarkStart w:id="1445"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444"/>
      <w:bookmarkEnd w:id="1445"/>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446" w:name="OLE_LINK362"/>
      <w:r w:rsidRPr="00C24081">
        <w:rPr>
          <w:noProof/>
          <w:lang w:val="en-US" w:eastAsia="ko-KR"/>
        </w:rPr>
        <w:t> &lt;&lt; </w:t>
      </w:r>
      <w:bookmarkEnd w:id="1446"/>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447" w:name="OLE_LINK363"/>
      <w:bookmarkStart w:id="1448" w:name="OLE_LINK364"/>
      <w:r w:rsidRPr="00C24081">
        <w:rPr>
          <w:noProof/>
        </w:rPr>
        <w:t> i </w:t>
      </w:r>
      <w:bookmarkEnd w:id="1447"/>
      <w:bookmarkEnd w:id="1448"/>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449" w:name="OLE_LINK15"/>
      <w:r w:rsidRPr="00C24081">
        <w:rPr>
          <w:noProof/>
          <w:lang w:eastAsia="ko-KR"/>
        </w:rPr>
        <w:t>[ Clip3(</w:t>
      </w:r>
      <w:r>
        <w:rPr>
          <w:noProof/>
          <w:lang w:eastAsia="ko-KR"/>
        </w:rPr>
        <w:t> </w:t>
      </w:r>
      <w:r w:rsidRPr="00C24081">
        <w:rPr>
          <w:noProof/>
          <w:lang w:eastAsia="ko-KR"/>
        </w:rPr>
        <w:t xml:space="preserve">1, 64, </w:t>
      </w:r>
      <w:bookmarkStart w:id="1450" w:name="OLE_LINK30"/>
      <w:bookmarkStart w:id="1451" w:name="OLE_LINK31"/>
      <w:bookmarkStart w:id="1452" w:name="OLE_LINK34"/>
      <w:r>
        <w:rPr>
          <w:noProof/>
        </w:rPr>
        <w:t>b</w:t>
      </w:r>
      <w:r w:rsidRPr="00C24081">
        <w:rPr>
          <w:noProof/>
        </w:rPr>
        <w:t>inCW</w:t>
      </w:r>
      <w:bookmarkEnd w:id="1450"/>
      <w:bookmarkEnd w:id="1451"/>
      <w:bookmarkEnd w:id="1452"/>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449"/>
      <w:r w:rsidRPr="00C24081">
        <w:rPr>
          <w:noProof/>
          <w:lang w:val="en-US"/>
        </w:rPr>
        <w:br/>
      </w:r>
      <w:r>
        <w:rPr>
          <w:noProof/>
        </w:rPr>
        <w:t>}</w:t>
      </w:r>
    </w:p>
    <w:p w14:paraId="3A826F71" w14:textId="5C03ADDE" w:rsidR="00BA086C" w:rsidRPr="0039627D" w:rsidRDefault="00BA086C" w:rsidP="00BA086C">
      <w:pPr>
        <w:rPr>
          <w:noProof/>
        </w:rPr>
      </w:pPr>
      <w:bookmarkStart w:id="1453" w:name="OLE_LINK414"/>
      <w:bookmarkStart w:id="1454"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455" w:name="OLE_LINK416"/>
      <w:bookmarkStart w:id="1456" w:name="OLE_LINK417"/>
      <w:bookmarkEnd w:id="1453"/>
      <w:bookmarkEnd w:id="1454"/>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457" w:name="OLE_LINK427"/>
      <w:bookmarkStart w:id="1458" w:name="OLE_LINK428"/>
      <w:bookmarkStart w:id="1459" w:name="OLE_LINK420"/>
      <w:bookmarkStart w:id="1460" w:name="OLE_LINK421"/>
      <w:bookmarkEnd w:id="1455"/>
      <w:bookmarkEnd w:id="1456"/>
      <w:r>
        <w:rPr>
          <w:noProof/>
        </w:rPr>
        <w:t>LmcsMinVal</w:t>
      </w:r>
      <w:bookmarkEnd w:id="1457"/>
      <w:bookmarkEnd w:id="1458"/>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459"/>
      <w:bookmarkEnd w:id="1460"/>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461" w:name="OLE_LINK408"/>
      <w:bookmarkStart w:id="1462" w:name="OLE_LINK411"/>
      <w:bookmarkStart w:id="1463" w:name="OLE_LINK412"/>
      <w:bookmarkStart w:id="1464" w:name="OLE_LINK413"/>
      <w:bookmarkStart w:id="1465" w:name="OLE_LINK211"/>
      <w:bookmarkStart w:id="1466" w:name="OLE_LINK212"/>
      <w:bookmarkStart w:id="1467" w:name="OLE_LINK219"/>
      <w:r w:rsidRPr="00AC7D56">
        <w:rPr>
          <w:noProof/>
          <w:lang w:val="en-CA"/>
        </w:rPr>
        <w:t>NOTE</w:t>
      </w:r>
      <w:bookmarkEnd w:id="1461"/>
      <w:bookmarkEnd w:id="1462"/>
      <w:r w:rsidRPr="00AC7D56">
        <w:rPr>
          <w:noProof/>
          <w:lang w:val="en-CA"/>
        </w:rPr>
        <w:t> – </w:t>
      </w:r>
      <w:bookmarkEnd w:id="1463"/>
      <w:bookmarkEnd w:id="1464"/>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68" w:name="OLE_LINK137"/>
      <w:bookmarkStart w:id="1469" w:name="OLE_LINK178"/>
      <w:r w:rsidRPr="0016566E">
        <w:rPr>
          <w:noProof/>
          <w:lang w:eastAsia="ko-KR"/>
        </w:rPr>
        <w:t>putPivot</w:t>
      </w:r>
      <w:bookmarkEnd w:id="1468"/>
      <w:bookmarkEnd w:id="1469"/>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70" w:name="OLE_LINK471"/>
      <w:bookmarkStart w:id="1471" w:name="OLE_LINK474"/>
      <w:r>
        <w:rPr>
          <w:noProof/>
          <w:lang w:eastAsia="ko-KR"/>
        </w:rPr>
        <w:t>[ i </w:t>
      </w:r>
      <w:r w:rsidRPr="0016566E">
        <w:rPr>
          <w:noProof/>
          <w:lang w:eastAsia="ko-KR"/>
        </w:rPr>
        <w:t>]</w:t>
      </w:r>
      <w:bookmarkEnd w:id="1470"/>
      <w:bookmarkEnd w:id="1471"/>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72" w:name="OLE_LINK134"/>
      <w:bookmarkStart w:id="1473" w:name="OLE_LINK136"/>
      <w:r w:rsidRPr="00A15617">
        <w:rPr>
          <w:noProof/>
          <w:lang w:eastAsia="ko-KR"/>
        </w:rPr>
        <w:t>tile_group_</w:t>
      </w:r>
      <w:r>
        <w:rPr>
          <w:noProof/>
          <w:lang w:eastAsia="ko-KR"/>
        </w:rPr>
        <w:t>lmcs</w:t>
      </w:r>
      <w:r w:rsidRPr="00A15617">
        <w:rPr>
          <w:noProof/>
          <w:lang w:eastAsia="ko-KR"/>
        </w:rPr>
        <w:t>_model</w:t>
      </w:r>
      <w:bookmarkEnd w:id="1472"/>
      <w:bookmarkEnd w:id="1473"/>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465"/>
    <w:bookmarkEnd w:id="1466"/>
    <w:bookmarkEnd w:id="1467"/>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Titre3"/>
        <w:rPr>
          <w:noProof/>
        </w:rPr>
      </w:pPr>
      <w:bookmarkStart w:id="1474" w:name="_Ref398990124"/>
      <w:bookmarkStart w:id="1475" w:name="_Toc415475878"/>
      <w:bookmarkStart w:id="1476" w:name="_Toc423599153"/>
      <w:bookmarkStart w:id="1477" w:name="_Toc423601657"/>
      <w:bookmarkStart w:id="1478" w:name="_Toc501130176"/>
      <w:bookmarkStart w:id="1479" w:name="_Toc503777880"/>
      <w:bookmarkStart w:id="1480" w:name="_Toc3756802"/>
      <w:r>
        <w:rPr>
          <w:noProof/>
        </w:rPr>
        <w:t>R</w:t>
      </w:r>
      <w:r w:rsidRPr="003F3F11">
        <w:rPr>
          <w:noProof/>
        </w:rPr>
        <w:t xml:space="preserve">eference picture </w:t>
      </w:r>
      <w:r>
        <w:rPr>
          <w:noProof/>
        </w:rPr>
        <w:t xml:space="preserve">list structure </w:t>
      </w:r>
      <w:r w:rsidRPr="003F3F11">
        <w:rPr>
          <w:noProof/>
        </w:rPr>
        <w:t>semantics</w:t>
      </w:r>
      <w:bookmarkEnd w:id="1474"/>
      <w:bookmarkEnd w:id="1475"/>
      <w:bookmarkEnd w:id="1476"/>
      <w:bookmarkEnd w:id="1477"/>
      <w:bookmarkEnd w:id="1478"/>
      <w:bookmarkEnd w:id="1479"/>
      <w:bookmarkEnd w:id="1480"/>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w:t>
      </w:r>
      <w:r>
        <w:rPr>
          <w:bCs/>
          <w:noProof/>
        </w:rPr>
        <w:lastRenderedPageBreak/>
        <w:t xml:space="preserve">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EC6C3BA"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Titre3"/>
        <w:rPr>
          <w:noProof/>
          <w:lang w:val="en-CA"/>
        </w:rPr>
      </w:pPr>
      <w:bookmarkStart w:id="1481" w:name="_Toc415475879"/>
      <w:bookmarkStart w:id="1482" w:name="_Toc423599154"/>
      <w:bookmarkStart w:id="1483" w:name="_Toc423601658"/>
      <w:bookmarkStart w:id="1484" w:name="_Toc501130177"/>
      <w:bookmarkStart w:id="1485" w:name="_Toc510795100"/>
      <w:bookmarkStart w:id="1486" w:name="_Toc3756803"/>
      <w:r w:rsidRPr="00DE0F0E">
        <w:rPr>
          <w:noProof/>
          <w:lang w:val="en-CA"/>
        </w:rPr>
        <w:t>Tile group</w:t>
      </w:r>
      <w:r w:rsidR="008B2CFD" w:rsidRPr="00DE0F0E">
        <w:rPr>
          <w:noProof/>
          <w:lang w:val="en-CA"/>
        </w:rPr>
        <w:t xml:space="preserve"> data semantics</w:t>
      </w:r>
      <w:bookmarkEnd w:id="1481"/>
      <w:bookmarkEnd w:id="1482"/>
      <w:bookmarkEnd w:id="1483"/>
      <w:bookmarkEnd w:id="1484"/>
      <w:bookmarkEnd w:id="1485"/>
      <w:bookmarkEnd w:id="1486"/>
    </w:p>
    <w:p w14:paraId="5BC5CEDA" w14:textId="14F95F12" w:rsidR="008B2CFD" w:rsidRPr="00DE0F0E" w:rsidRDefault="008B2CFD" w:rsidP="008B2CFD">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Titre4"/>
        <w:rPr>
          <w:noProof/>
          <w:lang w:val="en-CA"/>
        </w:rPr>
      </w:pPr>
      <w:bookmarkStart w:id="1487" w:name="_Toc328577703"/>
      <w:bookmarkStart w:id="1488" w:name="_Toc328598506"/>
      <w:bookmarkStart w:id="1489" w:name="_Toc328663151"/>
      <w:bookmarkStart w:id="1490" w:name="_Toc328752991"/>
      <w:bookmarkStart w:id="1491" w:name="_Ref398990158"/>
      <w:bookmarkStart w:id="1492" w:name="_Toc415475881"/>
      <w:bookmarkStart w:id="1493" w:name="_Toc423599156"/>
      <w:bookmarkStart w:id="1494" w:name="_Toc423601660"/>
      <w:bookmarkEnd w:id="1487"/>
      <w:bookmarkEnd w:id="1488"/>
      <w:bookmarkEnd w:id="1489"/>
      <w:bookmarkEnd w:id="1490"/>
      <w:r w:rsidRPr="00DE0F0E">
        <w:rPr>
          <w:noProof/>
          <w:lang w:val="en-CA"/>
        </w:rPr>
        <w:t>Coding tree unit semantics</w:t>
      </w:r>
      <w:bookmarkEnd w:id="1491"/>
      <w:bookmarkEnd w:id="1492"/>
      <w:bookmarkEnd w:id="1493"/>
      <w:bookmarkEnd w:id="1494"/>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95" w:name="_Ref398990169"/>
      <w:bookmarkStart w:id="1496" w:name="_Toc415475882"/>
      <w:bookmarkStart w:id="1497" w:name="_Toc423599157"/>
      <w:bookmarkStart w:id="1498" w:name="_Toc423601661"/>
    </w:p>
    <w:bookmarkEnd w:id="1495"/>
    <w:bookmarkEnd w:id="1496"/>
    <w:bookmarkEnd w:id="1497"/>
    <w:bookmarkEnd w:id="1498"/>
    <w:p w14:paraId="335AF0D1" w14:textId="77777777" w:rsidR="00574625" w:rsidRPr="00DE0F0E" w:rsidRDefault="00574625" w:rsidP="00574625">
      <w:pPr>
        <w:pStyle w:val="Titre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Lgende"/>
        <w:rPr>
          <w:noProof/>
          <w:lang w:val="en-CA" w:eastAsia="ko-KR"/>
        </w:rPr>
      </w:pPr>
      <w:bookmarkStart w:id="1499" w:name="_Ref326759087"/>
      <w:bookmarkStart w:id="1500" w:name="_Toc415476440"/>
      <w:bookmarkStart w:id="1501" w:name="_Toc423602481"/>
      <w:bookmarkStart w:id="1502" w:name="_Toc423602655"/>
      <w:bookmarkStart w:id="1503" w:name="_Toc501130560"/>
      <w:bookmarkStart w:id="1504"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99"/>
      <w:r w:rsidRPr="00DE0F0E">
        <w:rPr>
          <w:noProof/>
          <w:lang w:val="en-CA"/>
        </w:rPr>
        <w:t xml:space="preserve"> –</w:t>
      </w:r>
      <w:r w:rsidRPr="00DE0F0E">
        <w:rPr>
          <w:noProof/>
          <w:lang w:val="en-CA" w:eastAsia="ko-KR"/>
        </w:rPr>
        <w:t xml:space="preserve"> Specification of the SAO type</w:t>
      </w:r>
      <w:bookmarkEnd w:id="1500"/>
      <w:bookmarkEnd w:id="1501"/>
      <w:bookmarkEnd w:id="1502"/>
      <w:bookmarkEnd w:id="1503"/>
      <w:bookmarkEnd w:id="1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lastRenderedPageBreak/>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Lgende"/>
        <w:rPr>
          <w:noProof/>
          <w:lang w:val="en-CA"/>
        </w:rPr>
      </w:pPr>
      <w:bookmarkStart w:id="1505" w:name="_Ref330849705"/>
      <w:bookmarkStart w:id="1506" w:name="_Toc415476441"/>
      <w:bookmarkStart w:id="1507" w:name="_Toc423602482"/>
      <w:bookmarkStart w:id="1508" w:name="_Toc423602656"/>
      <w:bookmarkStart w:id="1509" w:name="_Toc501130561"/>
      <w:bookmarkStart w:id="1510"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505"/>
      <w:r w:rsidRPr="00DE0F0E">
        <w:rPr>
          <w:noProof/>
          <w:lang w:val="en-CA"/>
        </w:rPr>
        <w:t xml:space="preserve"> – Specification of the SAO edge offset class</w:t>
      </w:r>
      <w:bookmarkEnd w:id="1506"/>
      <w:bookmarkEnd w:id="1507"/>
      <w:bookmarkEnd w:id="1508"/>
      <w:bookmarkEnd w:id="1509"/>
      <w:bookmarkEnd w:id="1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Titre4"/>
        <w:rPr>
          <w:noProof/>
          <w:lang w:val="en-CA"/>
        </w:rPr>
      </w:pPr>
      <w:bookmarkStart w:id="1511" w:name="_Ref2806536"/>
      <w:r>
        <w:rPr>
          <w:noProof/>
          <w:lang w:val="en-CA"/>
        </w:rPr>
        <w:t>Coding</w:t>
      </w:r>
      <w:r w:rsidR="001B74AF" w:rsidRPr="00DE0F0E">
        <w:rPr>
          <w:noProof/>
          <w:lang w:val="en-CA"/>
        </w:rPr>
        <w:t xml:space="preserve"> tree semantics</w:t>
      </w:r>
      <w:bookmarkEnd w:id="1511"/>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55pt;height:100.5pt;mso-width-percent:0;mso-height-percent:0;mso-width-percent:0;mso-height-percent:0" o:ole="">
            <v:imagedata r:id="rId45" o:title=""/>
          </v:shape>
          <o:OLEObject Type="Embed" ProgID="Visio.Drawing.11" ShapeID="_x0000_i1025" DrawAspect="Content" ObjectID="_1622387346" r:id="rId46"/>
        </w:object>
      </w:r>
    </w:p>
    <w:p w14:paraId="03B4B089" w14:textId="04EF6D09" w:rsidR="002C068C" w:rsidRPr="00DE0F0E" w:rsidRDefault="002C068C" w:rsidP="002C068C">
      <w:pPr>
        <w:pStyle w:val="Lgende"/>
        <w:keepNext w:val="0"/>
        <w:rPr>
          <w:noProof/>
          <w:lang w:val="en-CA"/>
        </w:rPr>
      </w:pPr>
      <w:bookmarkStart w:id="1512"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512"/>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Lgende"/>
        <w:rPr>
          <w:noProof/>
          <w:lang w:val="en-CA" w:eastAsia="ko-KR"/>
        </w:rPr>
      </w:pPr>
      <w:bookmarkStart w:id="1513" w:name="_Ref285719228"/>
      <w:bookmarkStart w:id="1514" w:name="_Ref293581640"/>
      <w:bookmarkStart w:id="1515" w:name="_Toc287363924"/>
      <w:bookmarkStart w:id="1516" w:name="_Toc415476442"/>
      <w:bookmarkStart w:id="1517" w:name="_Toc423602483"/>
      <w:bookmarkStart w:id="1518" w:name="_Toc423602657"/>
      <w:bookmarkStart w:id="1519" w:name="_Toc501130562"/>
      <w:bookmarkStart w:id="1520"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513"/>
      <w:bookmarkEnd w:id="1514"/>
      <w:r w:rsidRPr="00DE0F0E">
        <w:rPr>
          <w:noProof/>
          <w:lang w:val="en-CA"/>
        </w:rPr>
        <w:t xml:space="preserve"> – Specification of </w:t>
      </w:r>
      <w:bookmarkEnd w:id="1515"/>
      <w:bookmarkEnd w:id="1516"/>
      <w:bookmarkEnd w:id="1517"/>
      <w:bookmarkEnd w:id="1518"/>
      <w:bookmarkEnd w:id="1519"/>
      <w:bookmarkEnd w:id="1520"/>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521" w:name="_Toc342578186"/>
            <w:bookmarkStart w:id="1522" w:name="_Toc311216945"/>
            <w:bookmarkStart w:id="1523" w:name="_Toc311217033"/>
            <w:bookmarkStart w:id="1524" w:name="_Toc311217083"/>
            <w:bookmarkStart w:id="1525" w:name="_Toc311217090"/>
            <w:bookmarkStart w:id="1526" w:name="_Toc311217097"/>
            <w:bookmarkStart w:id="1527" w:name="_Toc311217147"/>
            <w:bookmarkStart w:id="1528" w:name="_Toc311217154"/>
            <w:bookmarkEnd w:id="1521"/>
            <w:bookmarkEnd w:id="1522"/>
            <w:bookmarkEnd w:id="1523"/>
            <w:bookmarkEnd w:id="1524"/>
            <w:bookmarkEnd w:id="1525"/>
            <w:bookmarkEnd w:id="1526"/>
            <w:bookmarkEnd w:id="1527"/>
            <w:bookmarkEnd w:id="1528"/>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Titre4"/>
        <w:rPr>
          <w:noProof/>
          <w:lang w:val="en-CA"/>
        </w:rPr>
      </w:pPr>
      <w:bookmarkStart w:id="1529" w:name="_Ref398990193"/>
      <w:bookmarkStart w:id="1530" w:name="_Toc415475884"/>
      <w:bookmarkStart w:id="1531" w:name="_Toc423599159"/>
      <w:bookmarkStart w:id="1532" w:name="_Toc423601663"/>
      <w:r w:rsidRPr="00DE0F0E">
        <w:rPr>
          <w:noProof/>
          <w:lang w:val="en-CA"/>
        </w:rPr>
        <w:t>Coding unit semantics</w:t>
      </w:r>
      <w:bookmarkEnd w:id="1529"/>
      <w:bookmarkEnd w:id="1530"/>
      <w:bookmarkEnd w:id="1531"/>
      <w:bookmarkEnd w:id="153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Lgende"/>
        <w:rPr>
          <w:noProof/>
          <w:lang w:val="en-CA"/>
        </w:rPr>
      </w:pPr>
      <w:bookmarkStart w:id="153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53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3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53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Lgende"/>
        <w:rPr>
          <w:noProof/>
          <w:lang w:val="en-CA"/>
        </w:rPr>
      </w:pPr>
      <w:bookmarkStart w:id="1535" w:name="_Ref525735509"/>
      <w:bookmarkStart w:id="1536" w:name="_Ref278907130"/>
      <w:bookmarkStart w:id="1537" w:name="_Toc287363925"/>
      <w:bookmarkStart w:id="1538"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35"/>
      <w:r w:rsidRPr="00DE0F0E">
        <w:rPr>
          <w:noProof/>
          <w:lang w:val="en-CA"/>
        </w:rPr>
        <w:t xml:space="preserve"> – Name association to inter prediction mode</w:t>
      </w:r>
      <w:bookmarkEnd w:id="1536"/>
      <w:bookmarkEnd w:id="1537"/>
      <w:bookmarkEnd w:id="153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53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Paragraphedeliste"/>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Paragraphedeliste"/>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Lgende"/>
        <w:rPr>
          <w:noProof/>
          <w:lang w:val="en-CA"/>
        </w:rPr>
      </w:pPr>
      <w:bookmarkStart w:id="1540" w:name="_Ref523236955"/>
      <w:bookmarkStart w:id="154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40"/>
      <w:r w:rsidRPr="00DE0F0E">
        <w:rPr>
          <w:noProof/>
          <w:lang w:val="en-CA"/>
        </w:rPr>
        <w:t xml:space="preserve"> – Interpretation of </w:t>
      </w:r>
      <w:bookmarkEnd w:id="154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Paragraphedeliste"/>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Paragraphedeliste"/>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3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Paragraphedeliste"/>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Paragraphedeliste"/>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Titre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Titre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Lgende"/>
        <w:keepLines/>
        <w:rPr>
          <w:noProof/>
          <w:lang w:val="en-CA"/>
        </w:rPr>
      </w:pPr>
      <w:bookmarkStart w:id="1542"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4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Lgende"/>
        <w:rPr>
          <w:noProof/>
          <w:lang w:val="en-CA"/>
        </w:rPr>
      </w:pPr>
      <w:bookmarkStart w:id="1543"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4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Titre4"/>
        <w:rPr>
          <w:noProof/>
          <w:lang w:val="en-CA"/>
        </w:rPr>
      </w:pPr>
      <w:bookmarkStart w:id="1544" w:name="_Toc351408776"/>
      <w:r w:rsidRPr="00DE0F0E">
        <w:rPr>
          <w:noProof/>
          <w:lang w:val="en-CA"/>
        </w:rPr>
        <w:t>Motion vector difference semantics</w:t>
      </w:r>
      <w:bookmarkEnd w:id="154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Titre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Titre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Titre4"/>
        <w:rPr>
          <w:noProof/>
          <w:lang w:val="en-CA"/>
        </w:rPr>
      </w:pPr>
      <w:r w:rsidRPr="00DE0F0E">
        <w:rPr>
          <w:noProof/>
          <w:lang w:val="en-CA"/>
        </w:rPr>
        <w:lastRenderedPageBreak/>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Titre1"/>
        <w:rPr>
          <w:noProof/>
          <w:lang w:val="en-CA"/>
        </w:rPr>
      </w:pPr>
      <w:bookmarkStart w:id="1545" w:name="_Toc3756804"/>
      <w:r w:rsidRPr="00DE0F0E">
        <w:rPr>
          <w:noProof/>
          <w:lang w:val="en-CA"/>
        </w:rPr>
        <w:lastRenderedPageBreak/>
        <w:t>Decoding process</w:t>
      </w:r>
      <w:bookmarkEnd w:id="1545"/>
    </w:p>
    <w:p w14:paraId="57EC42E9" w14:textId="149AD913" w:rsidR="0012023F" w:rsidRDefault="0012023F" w:rsidP="0012023F">
      <w:pPr>
        <w:pStyle w:val="Titre2"/>
        <w:rPr>
          <w:noProof/>
          <w:lang w:val="en-CA"/>
        </w:rPr>
      </w:pPr>
      <w:bookmarkStart w:id="1546" w:name="_Toc3756805"/>
      <w:r w:rsidRPr="00DE0F0E">
        <w:rPr>
          <w:noProof/>
          <w:lang w:val="en-CA"/>
        </w:rPr>
        <w:t>General decoding process</w:t>
      </w:r>
      <w:bookmarkEnd w:id="1546"/>
    </w:p>
    <w:p w14:paraId="49ACAD1A" w14:textId="77777777" w:rsidR="007C1B2C" w:rsidRPr="00AC7D56" w:rsidRDefault="007C1B2C" w:rsidP="007C1B2C">
      <w:pPr>
        <w:pStyle w:val="Paragraphedeliste"/>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Paragraphedeliste"/>
        <w:keepNext/>
        <w:keepLines/>
        <w:numPr>
          <w:ilvl w:val="2"/>
          <w:numId w:val="605"/>
        </w:numPr>
        <w:tabs>
          <w:tab w:val="clear" w:pos="794"/>
          <w:tab w:val="clear" w:pos="1191"/>
          <w:tab w:val="left" w:pos="851"/>
        </w:tabs>
        <w:spacing w:before="181"/>
        <w:outlineLvl w:val="2"/>
        <w:rPr>
          <w:rFonts w:eastAsia="Times New Roman"/>
          <w:b/>
          <w:noProof/>
          <w:lang w:val="en-CA"/>
        </w:rPr>
      </w:pPr>
      <w:bookmarkStart w:id="1547" w:name="_Ref531371081"/>
      <w:r w:rsidRPr="00AC7D56">
        <w:rPr>
          <w:rFonts w:eastAsia="Times New Roman"/>
          <w:b/>
          <w:noProof/>
          <w:lang w:val="en-CA"/>
        </w:rPr>
        <w:t>CVS decoding process</w:t>
      </w:r>
      <w:bookmarkEnd w:id="154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Paragraphedeliste"/>
        <w:keepNext/>
        <w:keepLines/>
        <w:numPr>
          <w:ilvl w:val="2"/>
          <w:numId w:val="605"/>
        </w:numPr>
        <w:spacing w:before="181"/>
        <w:outlineLvl w:val="2"/>
        <w:rPr>
          <w:rFonts w:eastAsia="Times New Roman"/>
          <w:b/>
          <w:noProof/>
          <w:lang w:val="en-CA"/>
        </w:rPr>
      </w:pPr>
      <w:bookmarkStart w:id="1548" w:name="_Ref392994373"/>
      <w:bookmarkStart w:id="1549" w:name="_Toc415475896"/>
      <w:bookmarkStart w:id="1550" w:name="_Toc423599171"/>
      <w:bookmarkStart w:id="1551" w:name="_Toc423601675"/>
      <w:bookmarkStart w:id="1552" w:name="_Toc462913172"/>
      <w:r w:rsidRPr="00AC7D56">
        <w:rPr>
          <w:rFonts w:eastAsia="Times New Roman"/>
          <w:b/>
          <w:lang w:val="en-CA"/>
        </w:rPr>
        <w:t>Decoding process for a coded picture</w:t>
      </w:r>
      <w:bookmarkEnd w:id="1548"/>
      <w:bookmarkEnd w:id="1549"/>
      <w:bookmarkEnd w:id="1550"/>
      <w:bookmarkEnd w:id="1551"/>
      <w:bookmarkEnd w:id="155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Titre2"/>
        <w:rPr>
          <w:noProof/>
        </w:rPr>
      </w:pPr>
      <w:bookmarkStart w:id="1553" w:name="_Ref520978887"/>
      <w:bookmarkStart w:id="1554" w:name="_Toc3756806"/>
      <w:r>
        <w:rPr>
          <w:noProof/>
        </w:rPr>
        <w:t>NAL unit decoding process</w:t>
      </w:r>
      <w:bookmarkEnd w:id="1553"/>
      <w:bookmarkEnd w:id="155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Titre2"/>
        <w:rPr>
          <w:noProof/>
          <w:lang w:val="en-CA"/>
        </w:rPr>
      </w:pPr>
      <w:bookmarkStart w:id="1555" w:name="_Ref2060986"/>
      <w:bookmarkStart w:id="1556" w:name="_Toc3756807"/>
      <w:r w:rsidRPr="00DE0F0E">
        <w:rPr>
          <w:noProof/>
          <w:lang w:val="en-CA"/>
        </w:rPr>
        <w:t>Tile group</w:t>
      </w:r>
      <w:r w:rsidR="006A71C0" w:rsidRPr="00DE0F0E">
        <w:rPr>
          <w:noProof/>
          <w:lang w:val="en-CA"/>
        </w:rPr>
        <w:t xml:space="preserve"> decoding process</w:t>
      </w:r>
      <w:bookmarkEnd w:id="1555"/>
      <w:bookmarkEnd w:id="1556"/>
    </w:p>
    <w:p w14:paraId="73B37421" w14:textId="2438EB91" w:rsidR="006A71C0" w:rsidRPr="00DE0F0E" w:rsidRDefault="006A71C0" w:rsidP="006A71C0">
      <w:pPr>
        <w:pStyle w:val="Titre3"/>
        <w:rPr>
          <w:noProof/>
          <w:lang w:val="en-CA" w:eastAsia="ko-KR"/>
        </w:rPr>
      </w:pPr>
      <w:bookmarkStart w:id="1557" w:name="_Ref2060993"/>
      <w:bookmarkStart w:id="1558" w:name="_Toc3756808"/>
      <w:r w:rsidRPr="00DE0F0E">
        <w:rPr>
          <w:noProof/>
          <w:lang w:val="en-CA" w:eastAsia="ko-KR"/>
        </w:rPr>
        <w:t>Decoding process for picture order count</w:t>
      </w:r>
      <w:bookmarkEnd w:id="1557"/>
      <w:bookmarkEnd w:id="155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59" w:name="_Hlt22461470"/>
      <w:bookmarkEnd w:id="1559"/>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60" w:name="_Hlt22605870"/>
      <w:bookmarkEnd w:id="1560"/>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Titre3"/>
      </w:pPr>
      <w:bookmarkStart w:id="1561" w:name="_Toc317198785"/>
      <w:bookmarkStart w:id="1562" w:name="_Ref327286745"/>
      <w:bookmarkStart w:id="1563" w:name="_Ref397945616"/>
      <w:bookmarkStart w:id="1564" w:name="_Ref398992057"/>
      <w:bookmarkStart w:id="1565" w:name="_Ref398992125"/>
      <w:bookmarkStart w:id="1566" w:name="_Ref398993017"/>
      <w:bookmarkStart w:id="1567" w:name="_Toc415475904"/>
      <w:bookmarkStart w:id="1568" w:name="_Toc423599179"/>
      <w:bookmarkStart w:id="1569" w:name="_Toc423601683"/>
      <w:bookmarkStart w:id="1570" w:name="_Ref462843530"/>
      <w:bookmarkStart w:id="1571" w:name="_Toc501130188"/>
      <w:bookmarkStart w:id="1572" w:name="_Toc503777892"/>
      <w:bookmarkStart w:id="1573" w:name="_Ref520966352"/>
      <w:bookmarkStart w:id="1574" w:name="_Ref520966367"/>
      <w:bookmarkStart w:id="1575" w:name="_Ref520979168"/>
      <w:bookmarkStart w:id="1576" w:name="_Ref1722683"/>
      <w:bookmarkStart w:id="1577" w:name="_Ref1722814"/>
      <w:bookmarkStart w:id="1578" w:name="_Ref2061125"/>
      <w:bookmarkStart w:id="1579" w:name="_Toc3756809"/>
      <w:r w:rsidRPr="00B51475">
        <w:t>Decoding process for reference picture lists construction</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Paragraphedeliste"/>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Paragraphedeliste"/>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Paragraphedeliste"/>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Paragraphedeliste"/>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Paragraphedeliste"/>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Paragraphedeliste"/>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Titre3"/>
      </w:pPr>
      <w:bookmarkStart w:id="1580" w:name="_Ref520979223"/>
      <w:bookmarkStart w:id="1581" w:name="_Toc3756810"/>
      <w:r w:rsidRPr="00B51475">
        <w:t>Decoding process for reference picture</w:t>
      </w:r>
      <w:r>
        <w:t xml:space="preserve"> marking</w:t>
      </w:r>
      <w:bookmarkEnd w:id="1580"/>
      <w:bookmarkEnd w:id="1581"/>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w:t>
      </w:r>
      <w:proofErr w:type="gramStart"/>
      <w:r>
        <w:rPr>
          <w:noProof/>
        </w:rPr>
        <w:t>2( </w:t>
      </w:r>
      <w:proofErr w:type="spellStart"/>
      <w:r w:rsidRPr="00977708">
        <w:t>MaxLtPicOrderCntLsb</w:t>
      </w:r>
      <w:proofErr w:type="spellEnd"/>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Paragraphedeliste"/>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Paragraphedeliste"/>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Titre3"/>
        <w:rPr>
          <w:noProof/>
          <w:lang w:val="en-CA" w:eastAsia="ko-KR"/>
        </w:rPr>
      </w:pPr>
      <w:bookmarkStart w:id="1582" w:name="_Ref2060995"/>
      <w:bookmarkStart w:id="1583" w:name="_Toc3756811"/>
      <w:r w:rsidRPr="00DE0F0E">
        <w:rPr>
          <w:noProof/>
          <w:lang w:val="en-CA" w:eastAsia="ko-KR"/>
        </w:rPr>
        <w:t>Decoding process for symmetric motion vector difference reference indices</w:t>
      </w:r>
      <w:bookmarkEnd w:id="1582"/>
      <w:bookmarkEnd w:id="1583"/>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Titre2"/>
        <w:rPr>
          <w:noProof/>
          <w:lang w:val="en-CA"/>
        </w:rPr>
      </w:pPr>
      <w:bookmarkStart w:id="1584" w:name="_Toc3756812"/>
      <w:r w:rsidRPr="00DE0F0E">
        <w:rPr>
          <w:noProof/>
          <w:lang w:val="en-CA"/>
        </w:rPr>
        <w:lastRenderedPageBreak/>
        <w:t>Decoding process for cod</w:t>
      </w:r>
      <w:bookmarkStart w:id="1585" w:name="_Toc287363813"/>
      <w:bookmarkStart w:id="1586" w:name="_Toc311217244"/>
      <w:bookmarkStart w:id="1587" w:name="_Toc317198791"/>
      <w:bookmarkStart w:id="1588" w:name="_Ref398992129"/>
      <w:bookmarkStart w:id="1589" w:name="_Ref398993355"/>
      <w:bookmarkStart w:id="1590" w:name="_Toc415475906"/>
      <w:bookmarkStart w:id="1591" w:name="_Toc423599181"/>
      <w:bookmarkStart w:id="1592" w:name="_Toc423601685"/>
      <w:bookmarkStart w:id="1593" w:name="_Toc462913180"/>
      <w:r w:rsidRPr="00DE0F0E">
        <w:rPr>
          <w:noProof/>
          <w:lang w:val="en-CA"/>
        </w:rPr>
        <w:t>ing units coded in intra prediction mode</w:t>
      </w:r>
      <w:bookmarkEnd w:id="1584"/>
      <w:bookmarkEnd w:id="1585"/>
      <w:bookmarkEnd w:id="1586"/>
      <w:bookmarkEnd w:id="1587"/>
      <w:bookmarkEnd w:id="1588"/>
      <w:bookmarkEnd w:id="1589"/>
      <w:bookmarkEnd w:id="1590"/>
      <w:bookmarkEnd w:id="1591"/>
      <w:bookmarkEnd w:id="1592"/>
      <w:bookmarkEnd w:id="1593"/>
    </w:p>
    <w:p w14:paraId="4A3AD9A2" w14:textId="77777777" w:rsidR="00647EAA" w:rsidRPr="00DE0F0E" w:rsidRDefault="00647EAA" w:rsidP="00647EAA">
      <w:pPr>
        <w:pStyle w:val="Titre3"/>
        <w:rPr>
          <w:noProof/>
          <w:lang w:val="en-CA" w:eastAsia="ko-KR"/>
        </w:rPr>
      </w:pPr>
      <w:bookmarkStart w:id="1594" w:name="_Ref414881399"/>
      <w:bookmarkStart w:id="1595" w:name="_Toc415475907"/>
      <w:bookmarkStart w:id="1596" w:name="_Toc423599182"/>
      <w:bookmarkStart w:id="1597" w:name="_Toc423601686"/>
      <w:bookmarkStart w:id="1598" w:name="_Toc462913181"/>
      <w:bookmarkStart w:id="1599" w:name="_Toc3756813"/>
      <w:r w:rsidRPr="00DE0F0E">
        <w:rPr>
          <w:noProof/>
          <w:lang w:val="en-CA" w:eastAsia="ko-KR"/>
        </w:rPr>
        <w:t xml:space="preserve">General </w:t>
      </w:r>
      <w:r w:rsidRPr="00DE0F0E">
        <w:rPr>
          <w:noProof/>
          <w:lang w:val="en-CA"/>
        </w:rPr>
        <w:t>decoding process for coding units coded in intra prediction mode</w:t>
      </w:r>
      <w:bookmarkEnd w:id="1594"/>
      <w:bookmarkEnd w:id="1595"/>
      <w:bookmarkEnd w:id="1596"/>
      <w:bookmarkEnd w:id="1597"/>
      <w:bookmarkEnd w:id="1598"/>
      <w:bookmarkEnd w:id="159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600" w:name="_Ref296586571"/>
      <w:bookmarkStart w:id="1601" w:name="_Toc311217245"/>
      <w:bookmarkStart w:id="1602" w:name="_Toc317198792"/>
      <w:bookmarkStart w:id="1603" w:name="_Ref397950282"/>
      <w:bookmarkStart w:id="1604" w:name="_Ref397950366"/>
      <w:bookmarkStart w:id="1605" w:name="_Toc415475908"/>
      <w:bookmarkStart w:id="1606" w:name="_Toc423599183"/>
      <w:bookmarkStart w:id="1607" w:name="_Toc423601687"/>
      <w:bookmarkStart w:id="160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Titre3"/>
        <w:rPr>
          <w:noProof/>
          <w:lang w:val="en-CA" w:eastAsia="ko-KR"/>
        </w:rPr>
      </w:pPr>
      <w:bookmarkStart w:id="1609" w:name="_Ref522182246"/>
      <w:bookmarkStart w:id="1610" w:name="_Toc3756814"/>
      <w:r w:rsidRPr="00DE0F0E">
        <w:rPr>
          <w:noProof/>
          <w:lang w:val="en-CA" w:eastAsia="ko-KR"/>
        </w:rPr>
        <w:t>Derivation process for luma intra prediction mode</w:t>
      </w:r>
      <w:bookmarkEnd w:id="1600"/>
      <w:bookmarkEnd w:id="1601"/>
      <w:bookmarkEnd w:id="1602"/>
      <w:bookmarkEnd w:id="1603"/>
      <w:bookmarkEnd w:id="1604"/>
      <w:bookmarkEnd w:id="1605"/>
      <w:bookmarkEnd w:id="1606"/>
      <w:bookmarkEnd w:id="1607"/>
      <w:bookmarkEnd w:id="1608"/>
      <w:bookmarkEnd w:id="1609"/>
      <w:bookmarkEnd w:id="161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Lgende"/>
        <w:rPr>
          <w:noProof/>
          <w:lang w:val="en-CA" w:eastAsia="ko-KR"/>
        </w:rPr>
      </w:pPr>
      <w:bookmarkStart w:id="1611" w:name="_Ref521602371"/>
      <w:bookmarkStart w:id="1612" w:name="_Toc415476444"/>
      <w:bookmarkStart w:id="1613" w:name="_Toc423602485"/>
      <w:bookmarkStart w:id="1614" w:name="_Toc423602659"/>
      <w:bookmarkStart w:id="161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11"/>
      <w:r w:rsidRPr="00DE0F0E">
        <w:rPr>
          <w:noProof/>
          <w:lang w:val="en-CA"/>
        </w:rPr>
        <w:t xml:space="preserve"> – </w:t>
      </w:r>
      <w:r w:rsidRPr="00DE0F0E">
        <w:rPr>
          <w:noProof/>
          <w:lang w:val="en-CA" w:eastAsia="ko-KR"/>
        </w:rPr>
        <w:t>Specification of intra prediction mode and associated names</w:t>
      </w:r>
      <w:bookmarkEnd w:id="1612"/>
      <w:bookmarkEnd w:id="1613"/>
      <w:bookmarkEnd w:id="1614"/>
      <w:bookmarkEnd w:id="16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aire"/>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aire"/>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Titre3"/>
        <w:rPr>
          <w:noProof/>
          <w:lang w:val="en-CA" w:eastAsia="ko-KR"/>
        </w:rPr>
      </w:pPr>
      <w:bookmarkStart w:id="1616" w:name="_Ref287029616"/>
      <w:bookmarkStart w:id="1617" w:name="_Toc287363815"/>
      <w:bookmarkStart w:id="1618" w:name="_Toc311217246"/>
      <w:bookmarkStart w:id="1619" w:name="_Toc317198793"/>
      <w:bookmarkStart w:id="1620" w:name="_Toc415475909"/>
      <w:bookmarkStart w:id="1621" w:name="_Toc423599184"/>
      <w:bookmarkStart w:id="1622" w:name="_Toc423601688"/>
      <w:bookmarkStart w:id="1623" w:name="_Toc462913183"/>
      <w:bookmarkStart w:id="1624" w:name="_Toc3756815"/>
      <w:bookmarkStart w:id="1625" w:name="_Ref278061700"/>
      <w:r w:rsidRPr="00DE0F0E">
        <w:rPr>
          <w:noProof/>
          <w:lang w:val="en-CA" w:eastAsia="ko-KR"/>
        </w:rPr>
        <w:t>Derivation process for chroma intra prediction mode</w:t>
      </w:r>
      <w:bookmarkEnd w:id="1616"/>
      <w:bookmarkEnd w:id="1617"/>
      <w:bookmarkEnd w:id="1618"/>
      <w:bookmarkEnd w:id="1619"/>
      <w:bookmarkEnd w:id="1620"/>
      <w:bookmarkEnd w:id="1621"/>
      <w:bookmarkEnd w:id="1622"/>
      <w:bookmarkEnd w:id="1623"/>
      <w:bookmarkEnd w:id="162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Lgende"/>
        <w:keepLines/>
        <w:rPr>
          <w:noProof/>
          <w:lang w:val="en-CA" w:eastAsia="ko-KR"/>
        </w:rPr>
      </w:pPr>
      <w:bookmarkStart w:id="1626" w:name="_Ref527199571"/>
      <w:bookmarkStart w:id="1627" w:name="_Ref521602936"/>
      <w:bookmarkStart w:id="1628" w:name="_Toc415476445"/>
      <w:bookmarkStart w:id="1629" w:name="_Toc423602487"/>
      <w:bookmarkStart w:id="1630" w:name="_Toc423602661"/>
      <w:bookmarkStart w:id="163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626"/>
      <w:r w:rsidRPr="00DE0F0E">
        <w:rPr>
          <w:noProof/>
          <w:lang w:val="en-CA"/>
        </w:rPr>
        <w:t xml:space="preserve"> – </w:t>
      </w:r>
      <w:bookmarkEnd w:id="1627"/>
      <w:r w:rsidR="00647EAA" w:rsidRPr="00DE0F0E">
        <w:rPr>
          <w:noProof/>
          <w:lang w:val="en-CA" w:eastAsia="ko-KR"/>
        </w:rPr>
        <w:t>Specification of</w:t>
      </w:r>
      <w:bookmarkEnd w:id="1628"/>
      <w:bookmarkEnd w:id="1629"/>
      <w:bookmarkEnd w:id="1630"/>
      <w:bookmarkEnd w:id="163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32" w:name="_Ref287031486"/>
      <w:bookmarkStart w:id="1633" w:name="_Toc287363816"/>
      <w:bookmarkStart w:id="1634" w:name="_Toc311217247"/>
      <w:bookmarkStart w:id="1635" w:name="_Toc317198794"/>
      <w:bookmarkStart w:id="1636" w:name="_Toc415475910"/>
      <w:bookmarkStart w:id="1637" w:name="_Toc423599185"/>
      <w:bookmarkStart w:id="1638" w:name="_Toc423601689"/>
      <w:bookmarkStart w:id="1639" w:name="_Toc462913184"/>
    </w:p>
    <w:p w14:paraId="3BE8D305" w14:textId="538347E9" w:rsidR="00755B19" w:rsidRPr="00DE0F0E" w:rsidRDefault="007C2F5E" w:rsidP="00755B19">
      <w:pPr>
        <w:pStyle w:val="Lgende"/>
        <w:keepLines/>
        <w:rPr>
          <w:noProof/>
          <w:lang w:val="en-CA" w:eastAsia="ko-KR"/>
        </w:rPr>
      </w:pPr>
      <w:bookmarkStart w:id="1640"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64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Titre3"/>
        <w:rPr>
          <w:noProof/>
          <w:lang w:val="en-CA"/>
        </w:rPr>
      </w:pPr>
      <w:bookmarkStart w:id="1641" w:name="_Toc3756816"/>
      <w:r w:rsidRPr="00DE0F0E">
        <w:rPr>
          <w:noProof/>
          <w:lang w:val="en-CA"/>
        </w:rPr>
        <w:t>Decoding process for intra blocks</w:t>
      </w:r>
      <w:bookmarkEnd w:id="1625"/>
      <w:bookmarkEnd w:id="1632"/>
      <w:bookmarkEnd w:id="1633"/>
      <w:bookmarkEnd w:id="1634"/>
      <w:bookmarkEnd w:id="1635"/>
      <w:bookmarkEnd w:id="1636"/>
      <w:bookmarkEnd w:id="1637"/>
      <w:bookmarkEnd w:id="1638"/>
      <w:bookmarkEnd w:id="1639"/>
      <w:bookmarkEnd w:id="1641"/>
    </w:p>
    <w:p w14:paraId="582680FF" w14:textId="77777777" w:rsidR="00647EAA" w:rsidRPr="00DE0F0E" w:rsidRDefault="00647EAA" w:rsidP="00647EAA">
      <w:pPr>
        <w:pStyle w:val="Titre4"/>
        <w:rPr>
          <w:noProof/>
          <w:lang w:val="en-CA"/>
        </w:rPr>
      </w:pPr>
      <w:bookmarkStart w:id="1642" w:name="_Ref330805510"/>
      <w:bookmarkStart w:id="1643" w:name="_Toc415475911"/>
      <w:bookmarkStart w:id="1644" w:name="_Toc423599186"/>
      <w:bookmarkStart w:id="1645" w:name="_Toc423601690"/>
      <w:r w:rsidRPr="00DE0F0E">
        <w:rPr>
          <w:noProof/>
          <w:lang w:val="en-CA"/>
        </w:rPr>
        <w:t>General decoding process for intra blocks</w:t>
      </w:r>
      <w:bookmarkEnd w:id="1642"/>
      <w:bookmarkEnd w:id="1643"/>
      <w:bookmarkEnd w:id="1644"/>
      <w:bookmarkEnd w:id="164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46" w:name="_Ref278117568"/>
      <w:bookmarkStart w:id="1647" w:name="_Toc287363817"/>
      <w:bookmarkStart w:id="1648" w:name="_Toc311217248"/>
      <w:bookmarkStart w:id="1649" w:name="_Toc317198795"/>
      <w:bookmarkStart w:id="1650" w:name="_Toc415475912"/>
      <w:bookmarkStart w:id="1651" w:name="_Toc423599187"/>
      <w:bookmarkStart w:id="165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Titre4"/>
        <w:rPr>
          <w:noProof/>
          <w:lang w:val="en-CA"/>
        </w:rPr>
      </w:pPr>
      <w:r w:rsidRPr="00DE0F0E">
        <w:rPr>
          <w:noProof/>
          <w:lang w:val="en-CA"/>
        </w:rPr>
        <w:t>Intra sample prediction</w:t>
      </w:r>
      <w:bookmarkEnd w:id="1646"/>
      <w:bookmarkEnd w:id="1647"/>
      <w:bookmarkEnd w:id="1648"/>
      <w:bookmarkEnd w:id="1649"/>
      <w:bookmarkEnd w:id="1650"/>
      <w:bookmarkEnd w:id="1651"/>
      <w:bookmarkEnd w:id="1652"/>
    </w:p>
    <w:p w14:paraId="426B1A72" w14:textId="77777777" w:rsidR="00734323" w:rsidRPr="00DE0F0E" w:rsidRDefault="00734323" w:rsidP="00734323">
      <w:pPr>
        <w:pStyle w:val="Titre5"/>
        <w:rPr>
          <w:noProof/>
          <w:lang w:val="en-CA"/>
        </w:rPr>
      </w:pPr>
      <w:bookmarkStart w:id="1653" w:name="_Ref330805706"/>
      <w:r w:rsidRPr="00DE0F0E">
        <w:rPr>
          <w:noProof/>
          <w:lang w:val="en-CA"/>
        </w:rPr>
        <w:t>General intra sample prediction</w:t>
      </w:r>
      <w:bookmarkEnd w:id="165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54" w:name="_Ref521666736"/>
      <w:bookmarkStart w:id="1655" w:name="_Ref295462130"/>
      <w:bookmarkStart w:id="1656"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Titre5"/>
        <w:rPr>
          <w:noProof/>
          <w:lang w:val="en-CA"/>
        </w:rPr>
      </w:pPr>
      <w:bookmarkStart w:id="1657"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54"/>
      <w:bookmarkEnd w:id="1657"/>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Titre5"/>
        <w:rPr>
          <w:noProof/>
          <w:lang w:val="en-CA"/>
        </w:rPr>
      </w:pPr>
      <w:bookmarkStart w:id="1658" w:name="_Ref522097034"/>
      <w:r w:rsidRPr="00DE0F0E">
        <w:rPr>
          <w:noProof/>
          <w:lang w:val="en-CA"/>
        </w:rPr>
        <w:t>Reference sample substitution process</w:t>
      </w:r>
      <w:bookmarkEnd w:id="1655"/>
      <w:bookmarkEnd w:id="1656"/>
      <w:bookmarkEnd w:id="1658"/>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Titre5"/>
        <w:rPr>
          <w:noProof/>
          <w:lang w:val="en-CA"/>
        </w:rPr>
      </w:pPr>
      <w:bookmarkStart w:id="1659" w:name="_Ref287018737"/>
      <w:bookmarkStart w:id="1660" w:name="_Ref278123331"/>
      <w:r w:rsidRPr="00DE0F0E">
        <w:rPr>
          <w:noProof/>
          <w:lang w:val="en-CA"/>
        </w:rPr>
        <w:t>Reference sample filtering process</w:t>
      </w:r>
      <w:bookmarkEnd w:id="165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61" w:name="_Ref330805871"/>
      <w:bookmarkStart w:id="1662" w:name="_Ref414881514"/>
      <w:bookmarkStart w:id="1663" w:name="_Ref296540310"/>
      <w:bookmarkStart w:id="1664" w:name="_Ref330805887"/>
      <w:bookmarkStart w:id="1665" w:name="_Ref414881515"/>
      <w:bookmarkEnd w:id="166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Titre5"/>
        <w:rPr>
          <w:noProof/>
          <w:lang w:val="en-CA" w:eastAsia="ko-KR"/>
        </w:rPr>
      </w:pPr>
      <w:bookmarkStart w:id="1666" w:name="_Ref522100713"/>
      <w:r w:rsidRPr="00DE0F0E">
        <w:rPr>
          <w:noProof/>
          <w:lang w:val="en-CA"/>
        </w:rPr>
        <w:t>Specification of INTRA_PLANAR intra prediction mode</w:t>
      </w:r>
      <w:bookmarkEnd w:id="1661"/>
      <w:bookmarkEnd w:id="1662"/>
      <w:bookmarkEnd w:id="166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Titre5"/>
        <w:rPr>
          <w:noProof/>
          <w:lang w:val="en-CA"/>
        </w:rPr>
      </w:pPr>
      <w:bookmarkStart w:id="166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63"/>
      <w:bookmarkEnd w:id="1664"/>
      <w:bookmarkEnd w:id="1665"/>
      <w:bookmarkEnd w:id="1667"/>
    </w:p>
    <w:p w14:paraId="628756D9" w14:textId="77777777" w:rsidR="00647EAA" w:rsidRPr="00DE0F0E" w:rsidRDefault="00647EAA" w:rsidP="00647EAA">
      <w:pPr>
        <w:rPr>
          <w:noProof/>
          <w:lang w:val="en-CA"/>
        </w:rPr>
      </w:pPr>
      <w:bookmarkStart w:id="1668" w:name="_Ref278123339"/>
      <w:bookmarkStart w:id="1669" w:name="_Ref414881516"/>
      <w:bookmarkStart w:id="167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71" w:name="_Hlk520222874"/>
      <w:r w:rsidRPr="00DE0F0E">
        <w:rPr>
          <w:noProof/>
          <w:lang w:val="en-CA" w:eastAsia="ko-KR"/>
        </w:rPr>
        <w:t> </w:t>
      </w:r>
      <w:bookmarkEnd w:id="167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72"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Titre5"/>
        <w:rPr>
          <w:noProof/>
          <w:lang w:val="en-CA"/>
        </w:rPr>
      </w:pPr>
      <w:bookmarkStart w:id="167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68"/>
      <w:bookmarkEnd w:id="1669"/>
      <w:r w:rsidRPr="00DE0F0E">
        <w:rPr>
          <w:noProof/>
          <w:lang w:val="en-CA"/>
        </w:rPr>
        <w:t>s</w:t>
      </w:r>
      <w:bookmarkEnd w:id="1670"/>
      <w:bookmarkEnd w:id="1672"/>
      <w:bookmarkEnd w:id="167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Paragraphedeliste"/>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Lgende"/>
        <w:rPr>
          <w:noProof/>
          <w:lang w:val="en-CA" w:eastAsia="ko-KR"/>
        </w:rPr>
      </w:pPr>
      <w:bookmarkStart w:id="1674"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7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aire"/>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aire"/>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Lgende"/>
        <w:rPr>
          <w:noProof/>
          <w:lang w:val="en-CA"/>
        </w:rPr>
      </w:pPr>
      <w:bookmarkStart w:id="167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7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Lgende"/>
        <w:rPr>
          <w:noProof/>
          <w:lang w:val="en-CA" w:eastAsia="ko-KR"/>
        </w:rPr>
      </w:pPr>
      <w:bookmarkStart w:id="1676" w:name="_Ref530672817"/>
      <w:bookmarkStart w:id="1677" w:name="_Ref521611858"/>
      <w:bookmarkStart w:id="1678" w:name="_Toc287363932"/>
      <w:bookmarkStart w:id="1679" w:name="_Toc415476448"/>
      <w:bookmarkStart w:id="1680" w:name="_Toc423602491"/>
      <w:bookmarkStart w:id="1681" w:name="_Toc423602665"/>
      <w:bookmarkStart w:id="1682"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76"/>
      <w:r w:rsidRPr="00DE0F0E">
        <w:rPr>
          <w:noProof/>
          <w:lang w:val="en-CA"/>
        </w:rPr>
        <w:t xml:space="preserve"> – </w:t>
      </w:r>
      <w:bookmarkEnd w:id="1677"/>
      <w:r w:rsidR="00647EAA" w:rsidRPr="00DE0F0E">
        <w:rPr>
          <w:noProof/>
          <w:lang w:val="en-CA" w:eastAsia="ko-KR"/>
        </w:rPr>
        <w:t>Specification of intraPredAngle</w:t>
      </w:r>
      <w:bookmarkEnd w:id="1678"/>
      <w:bookmarkEnd w:id="1679"/>
      <w:bookmarkEnd w:id="1680"/>
      <w:bookmarkEnd w:id="1681"/>
      <w:bookmarkEnd w:id="1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Lgende"/>
        <w:rPr>
          <w:noProof/>
          <w:lang w:val="en-CA"/>
        </w:rPr>
      </w:pPr>
      <w:bookmarkStart w:id="1683"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8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84" w:name="_Hlk529786089"/>
      <w:r w:rsidRPr="00DE0F0E">
        <w:rPr>
          <w:noProof/>
          <w:lang w:val="en-CA" w:eastAsia="ko-KR"/>
        </w:rPr>
        <w:t>filterFlag  ?  fG[ iFact ][ j ]  :</w:t>
      </w:r>
      <w:bookmarkEnd w:id="1684"/>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Titre5"/>
        <w:rPr>
          <w:noProof/>
          <w:lang w:val="en-CA"/>
        </w:rPr>
      </w:pPr>
      <w:bookmarkStart w:id="1685" w:name="_Ref519626026"/>
      <w:bookmarkStart w:id="1686"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85"/>
      <w:bookmarkEnd w:id="1686"/>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87"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87"/>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Titre5"/>
        <w:rPr>
          <w:noProof/>
          <w:lang w:val="en-CA"/>
        </w:rPr>
      </w:pPr>
      <w:bookmarkStart w:id="1688"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88"/>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Titre2"/>
        <w:rPr>
          <w:noProof/>
          <w:lang w:val="en-CA"/>
        </w:rPr>
      </w:pPr>
      <w:bookmarkStart w:id="1689" w:name="_Toc3756817"/>
      <w:bookmarkStart w:id="1690" w:name="_Toc415475914"/>
      <w:bookmarkStart w:id="1691" w:name="_Toc423599189"/>
      <w:bookmarkStart w:id="1692" w:name="_Toc423601693"/>
      <w:bookmarkStart w:id="1693" w:name="_Toc501130196"/>
      <w:bookmarkStart w:id="1694" w:name="_Toc503777900"/>
      <w:r w:rsidRPr="00DE0F0E">
        <w:rPr>
          <w:noProof/>
          <w:lang w:val="en-CA"/>
        </w:rPr>
        <w:t>Decoding process for coding units coded in inter prediction mode</w:t>
      </w:r>
      <w:bookmarkEnd w:id="1689"/>
    </w:p>
    <w:p w14:paraId="7A19F078" w14:textId="77777777" w:rsidR="0057383D" w:rsidRPr="00DE0F0E" w:rsidDel="003C51E6" w:rsidRDefault="0057383D" w:rsidP="0057383D">
      <w:pPr>
        <w:pStyle w:val="Titre3"/>
        <w:rPr>
          <w:noProof/>
          <w:lang w:val="en-CA"/>
        </w:rPr>
      </w:pPr>
      <w:bookmarkStart w:id="1695" w:name="_Toc3756818"/>
      <w:r w:rsidRPr="00DE0F0E" w:rsidDel="003C51E6">
        <w:rPr>
          <w:noProof/>
          <w:lang w:val="en-CA"/>
        </w:rPr>
        <w:t>General decoding process for coding units coded in inter prediction mode</w:t>
      </w:r>
      <w:bookmarkEnd w:id="1690"/>
      <w:bookmarkEnd w:id="1691"/>
      <w:bookmarkEnd w:id="1692"/>
      <w:bookmarkEnd w:id="1693"/>
      <w:bookmarkEnd w:id="1694"/>
      <w:bookmarkEnd w:id="169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Titre3"/>
        <w:rPr>
          <w:noProof/>
          <w:lang w:val="en-CA"/>
        </w:rPr>
      </w:pPr>
      <w:bookmarkStart w:id="1696" w:name="_Ref278982626"/>
      <w:bookmarkStart w:id="1697" w:name="_Toc287363821"/>
      <w:bookmarkStart w:id="1698" w:name="_Toc311217252"/>
      <w:bookmarkStart w:id="1699" w:name="_Toc317198799"/>
      <w:bookmarkStart w:id="1700" w:name="_Toc415475918"/>
      <w:bookmarkStart w:id="1701" w:name="_Toc423599193"/>
      <w:bookmarkStart w:id="1702" w:name="_Toc423601697"/>
      <w:bookmarkStart w:id="1703" w:name="_Toc3756819"/>
      <w:r w:rsidRPr="00DE0F0E" w:rsidDel="003C51E6">
        <w:rPr>
          <w:noProof/>
          <w:lang w:val="en-CA"/>
        </w:rPr>
        <w:t>Derivation process for motion vector components and reference indices</w:t>
      </w:r>
      <w:bookmarkEnd w:id="1696"/>
      <w:bookmarkEnd w:id="1697"/>
      <w:bookmarkEnd w:id="1698"/>
      <w:bookmarkEnd w:id="1699"/>
      <w:bookmarkEnd w:id="1700"/>
      <w:bookmarkEnd w:id="1701"/>
      <w:bookmarkEnd w:id="1702"/>
      <w:bookmarkEnd w:id="1703"/>
    </w:p>
    <w:p w14:paraId="1A61F3FA" w14:textId="77777777" w:rsidR="0057383D" w:rsidRPr="00DE0F0E" w:rsidDel="003C51E6" w:rsidRDefault="0057383D" w:rsidP="0057383D">
      <w:pPr>
        <w:pStyle w:val="Titre4"/>
        <w:rPr>
          <w:noProof/>
          <w:lang w:val="en-CA"/>
        </w:rPr>
      </w:pPr>
      <w:bookmarkStart w:id="1704" w:name="_Ref522363521"/>
      <w:r w:rsidRPr="00DE0F0E" w:rsidDel="003C51E6">
        <w:rPr>
          <w:noProof/>
          <w:lang w:val="en-CA"/>
        </w:rPr>
        <w:t>General</w:t>
      </w:r>
      <w:bookmarkEnd w:id="170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Titre4"/>
        <w:rPr>
          <w:noProof/>
          <w:lang w:val="en-CA"/>
        </w:rPr>
      </w:pPr>
      <w:bookmarkStart w:id="1705" w:name="_Ref271908485"/>
      <w:bookmarkStart w:id="1706" w:name="_Ref279147148"/>
      <w:r w:rsidRPr="00DE0F0E" w:rsidDel="003C51E6">
        <w:rPr>
          <w:noProof/>
          <w:lang w:val="en-CA"/>
        </w:rPr>
        <w:t>Derivation process for luma motion vectors for merge</w:t>
      </w:r>
      <w:bookmarkEnd w:id="1705"/>
      <w:r w:rsidRPr="00DE0F0E" w:rsidDel="003C51E6">
        <w:rPr>
          <w:noProof/>
          <w:lang w:val="en-CA"/>
        </w:rPr>
        <w:t xml:space="preserve"> mode</w:t>
      </w:r>
      <w:bookmarkEnd w:id="170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Titre4"/>
        <w:rPr>
          <w:noProof/>
          <w:lang w:val="en-CA"/>
        </w:rPr>
      </w:pPr>
      <w:bookmarkStart w:id="1707" w:name="_Ref331176897"/>
      <w:r w:rsidRPr="00DE0F0E" w:rsidDel="003C51E6">
        <w:rPr>
          <w:noProof/>
          <w:lang w:val="en-CA"/>
        </w:rPr>
        <w:t>Derivation process for spatial merging candidates</w:t>
      </w:r>
      <w:bookmarkEnd w:id="170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Titre4"/>
        <w:rPr>
          <w:noProof/>
          <w:lang w:val="en-CA"/>
        </w:rPr>
      </w:pPr>
      <w:bookmarkStart w:id="1708" w:name="_Ref300150884"/>
      <w:bookmarkStart w:id="170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708"/>
      <w:bookmarkEnd w:id="170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710"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Titre4"/>
        <w:rPr>
          <w:noProof/>
          <w:lang w:val="en-CA"/>
        </w:rPr>
      </w:pPr>
      <w:bookmarkStart w:id="1711" w:name="_Ref300150902"/>
      <w:bookmarkStart w:id="1712" w:name="_Ref522366447"/>
      <w:bookmarkEnd w:id="1710"/>
      <w:r w:rsidRPr="00DE0F0E" w:rsidDel="003C51E6">
        <w:rPr>
          <w:noProof/>
          <w:lang w:val="en-CA"/>
        </w:rPr>
        <w:t>Derivation process for zero motion vector merging candidate</w:t>
      </w:r>
      <w:bookmarkEnd w:id="1711"/>
      <w:r w:rsidRPr="00DE0F0E" w:rsidDel="003C51E6">
        <w:rPr>
          <w:noProof/>
          <w:lang w:val="en-CA"/>
        </w:rPr>
        <w:t>s</w:t>
      </w:r>
      <w:bookmarkEnd w:id="171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Titre4"/>
        <w:rPr>
          <w:noProof/>
          <w:lang w:val="en-CA"/>
        </w:rPr>
      </w:pPr>
      <w:bookmarkStart w:id="171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71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Titre4"/>
        <w:rPr>
          <w:noProof/>
          <w:lang w:val="en-CA" w:eastAsia="ko-KR"/>
        </w:rPr>
      </w:pPr>
      <w:bookmarkStart w:id="171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71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Titre4"/>
        <w:rPr>
          <w:noProof/>
          <w:lang w:val="en-CA"/>
        </w:rPr>
      </w:pPr>
      <w:bookmarkStart w:id="1715" w:name="_Ref330806115"/>
      <w:r w:rsidRPr="00DE0F0E" w:rsidDel="003C51E6">
        <w:rPr>
          <w:noProof/>
          <w:lang w:val="en-CA"/>
        </w:rPr>
        <w:lastRenderedPageBreak/>
        <w:t>Derivation process for luma motion vector prediction</w:t>
      </w:r>
      <w:bookmarkEnd w:id="171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Titre4"/>
        <w:rPr>
          <w:rFonts w:eastAsia="Malgun Gothic"/>
          <w:noProof/>
          <w:lang w:val="en-CA" w:eastAsia="ko-KR"/>
        </w:rPr>
      </w:pPr>
      <w:bookmarkStart w:id="1716" w:name="_Ref524456024"/>
      <w:r w:rsidRPr="00DE0F0E" w:rsidDel="003C51E6">
        <w:rPr>
          <w:noProof/>
          <w:lang w:val="en-CA"/>
        </w:rPr>
        <w:t>Derivation process for mo</w:t>
      </w:r>
      <w:r w:rsidRPr="00DE0F0E">
        <w:rPr>
          <w:noProof/>
          <w:lang w:val="en-CA"/>
        </w:rPr>
        <w:t>tion vector predictor candidate list</w:t>
      </w:r>
      <w:bookmarkEnd w:id="171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Titre4"/>
        <w:rPr>
          <w:noProof/>
          <w:lang w:val="en-CA"/>
        </w:rPr>
      </w:pPr>
      <w:bookmarkStart w:id="1717" w:name="_Ref261985008"/>
      <w:bookmarkStart w:id="171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717"/>
      <w:bookmarkEnd w:id="171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Lgende"/>
        <w:rPr>
          <w:noProof/>
          <w:lang w:val="en-CA" w:eastAsia="ko-KR"/>
        </w:rPr>
      </w:pPr>
      <w:bookmarkStart w:id="1719" w:name="_Ref522366805"/>
      <w:bookmarkStart w:id="1720" w:name="_Toc287363899"/>
      <w:bookmarkStart w:id="1721" w:name="_Toc317198626"/>
      <w:bookmarkStart w:id="1722" w:name="_Toc415476398"/>
      <w:bookmarkStart w:id="1723" w:name="_Toc423602668"/>
      <w:bookmarkStart w:id="1724" w:name="_Toc423603304"/>
      <w:bookmarkStart w:id="1725" w:name="_Toc501130518"/>
      <w:bookmarkStart w:id="172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719"/>
      <w:r w:rsidRPr="00DE0F0E" w:rsidDel="003C51E6">
        <w:rPr>
          <w:noProof/>
          <w:lang w:val="en-CA"/>
        </w:rPr>
        <w:t xml:space="preserve"> – </w:t>
      </w:r>
      <w:r w:rsidRPr="00DE0F0E" w:rsidDel="003C51E6">
        <w:rPr>
          <w:noProof/>
          <w:lang w:val="en-CA" w:eastAsia="ko-KR"/>
        </w:rPr>
        <w:t>Spatial motion vector neighbours</w:t>
      </w:r>
      <w:bookmarkEnd w:id="1720"/>
      <w:bookmarkEnd w:id="1721"/>
      <w:r w:rsidRPr="00DE0F0E" w:rsidDel="003C51E6">
        <w:rPr>
          <w:noProof/>
          <w:lang w:val="en-CA" w:eastAsia="ko-KR"/>
        </w:rPr>
        <w:t xml:space="preserve"> (informative)</w:t>
      </w:r>
      <w:bookmarkEnd w:id="1722"/>
      <w:bookmarkEnd w:id="1723"/>
      <w:bookmarkEnd w:id="1724"/>
      <w:bookmarkEnd w:id="1725"/>
      <w:bookmarkEnd w:id="172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Titre4"/>
        <w:rPr>
          <w:noProof/>
          <w:lang w:val="en-CA"/>
        </w:rPr>
      </w:pPr>
      <w:bookmarkStart w:id="1727" w:name="_Ref300570067"/>
      <w:r w:rsidRPr="00DE0F0E" w:rsidDel="003C51E6">
        <w:rPr>
          <w:noProof/>
          <w:lang w:val="en-CA"/>
        </w:rPr>
        <w:t>Derivation process for temporal luma motion vector prediction</w:t>
      </w:r>
      <w:bookmarkEnd w:id="172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Titre4"/>
        <w:rPr>
          <w:noProof/>
          <w:lang w:val="en-CA"/>
        </w:rPr>
      </w:pPr>
      <w:bookmarkStart w:id="1728" w:name="_Ref342330774"/>
      <w:r w:rsidRPr="00DE0F0E" w:rsidDel="003C51E6">
        <w:rPr>
          <w:noProof/>
          <w:lang w:val="en-CA"/>
        </w:rPr>
        <w:t>Derivation process for collocated motion vectors</w:t>
      </w:r>
      <w:bookmarkEnd w:id="172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Titre4"/>
        <w:rPr>
          <w:noProof/>
          <w:lang w:val="en-CA"/>
        </w:rPr>
      </w:pPr>
      <w:bookmarkStart w:id="1729" w:name="_Ref282002252"/>
      <w:r w:rsidRPr="00DE0F0E" w:rsidDel="003C51E6">
        <w:rPr>
          <w:noProof/>
          <w:lang w:val="en-CA"/>
        </w:rPr>
        <w:t>Derivation process for chroma motion vectors</w:t>
      </w:r>
      <w:bookmarkEnd w:id="172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Titre4"/>
        <w:rPr>
          <w:noProof/>
          <w:lang w:val="en-CA" w:eastAsia="ko-KR"/>
        </w:rPr>
      </w:pPr>
      <w:bookmarkStart w:id="1730" w:name="_Ref524531299"/>
      <w:r w:rsidRPr="00DE0F0E">
        <w:rPr>
          <w:noProof/>
          <w:lang w:val="en-CA" w:eastAsia="ko-KR"/>
        </w:rPr>
        <w:t>Rounding process for motion vectors</w:t>
      </w:r>
      <w:bookmarkEnd w:id="173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Titre4"/>
        <w:rPr>
          <w:noProof/>
          <w:lang w:val="en-CA" w:eastAsia="ko-KR"/>
        </w:rPr>
      </w:pPr>
      <w:bookmarkStart w:id="1731" w:name="_Ref1926140"/>
      <w:r w:rsidRPr="00DE0F0E">
        <w:rPr>
          <w:noProof/>
          <w:lang w:val="en-CA" w:eastAsia="ko-KR"/>
        </w:rPr>
        <w:t>Temporal motion buffer compression process for collocated motion vectors</w:t>
      </w:r>
      <w:bookmarkEnd w:id="173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Titre4"/>
        <w:rPr>
          <w:noProof/>
          <w:lang w:val="en-CA"/>
        </w:rPr>
      </w:pPr>
      <w:bookmarkStart w:id="1732" w:name="_Ref532376975"/>
      <w:r w:rsidRPr="00DE0F0E">
        <w:rPr>
          <w:noProof/>
          <w:lang w:val="en-CA"/>
        </w:rPr>
        <w:t>Updating process for the history-bas</w:t>
      </w:r>
      <w:bookmarkStart w:id="173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32"/>
      <w:bookmarkEnd w:id="173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Titre3"/>
        <w:rPr>
          <w:noProof/>
          <w:lang w:val="en-CA" w:eastAsia="ko-KR"/>
        </w:rPr>
      </w:pPr>
      <w:bookmarkStart w:id="1734" w:name="_Ref534991549"/>
      <w:bookmarkStart w:id="1735" w:name="_Toc3756820"/>
      <w:r w:rsidRPr="00DE0F0E">
        <w:rPr>
          <w:noProof/>
          <w:lang w:val="en-CA" w:eastAsia="ko-KR"/>
        </w:rPr>
        <w:t>Decoder side motion vector refinement process</w:t>
      </w:r>
      <w:bookmarkEnd w:id="1734"/>
      <w:bookmarkEnd w:id="1735"/>
    </w:p>
    <w:p w14:paraId="52934E8D" w14:textId="77777777" w:rsidR="005B6B9D" w:rsidRPr="00DE0F0E" w:rsidRDefault="005B6B9D" w:rsidP="005B6B9D">
      <w:pPr>
        <w:pStyle w:val="Titre4"/>
        <w:rPr>
          <w:noProof/>
          <w:lang w:val="en-CA"/>
        </w:rPr>
      </w:pPr>
      <w:bookmarkStart w:id="1736" w:name="_Ref535437702"/>
      <w:r w:rsidRPr="00DE0F0E">
        <w:rPr>
          <w:noProof/>
          <w:lang w:val="en-CA"/>
        </w:rPr>
        <w:t>General</w:t>
      </w:r>
      <w:bookmarkEnd w:id="173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Titre4"/>
        <w:rPr>
          <w:noProof/>
          <w:lang w:val="en-CA"/>
        </w:rPr>
      </w:pPr>
      <w:bookmarkStart w:id="173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37"/>
    </w:p>
    <w:p w14:paraId="4C8599A5" w14:textId="49D023A6" w:rsidR="007D32CC" w:rsidRPr="00DE0F0E" w:rsidDel="003C51E6" w:rsidRDefault="00ED1C7A" w:rsidP="007D32CC">
      <w:pPr>
        <w:pStyle w:val="Titre5"/>
        <w:rPr>
          <w:noProof/>
          <w:lang w:val="en-CA"/>
        </w:rPr>
      </w:pPr>
      <w:bookmarkStart w:id="1738" w:name="_Ref1118389"/>
      <w:r w:rsidRPr="00DE0F0E">
        <w:rPr>
          <w:noProof/>
          <w:lang w:val="en-CA"/>
        </w:rPr>
        <w:t xml:space="preserve"> </w:t>
      </w:r>
      <w:r w:rsidR="007D32CC" w:rsidRPr="00DE0F0E" w:rsidDel="003C51E6">
        <w:rPr>
          <w:noProof/>
          <w:lang w:val="en-CA"/>
        </w:rPr>
        <w:t>General</w:t>
      </w:r>
      <w:bookmarkEnd w:id="173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3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Titre5"/>
        <w:rPr>
          <w:noProof/>
          <w:lang w:val="en-CA"/>
        </w:rPr>
      </w:pPr>
      <w:bookmarkStart w:id="174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39"/>
      <w:bookmarkEnd w:id="174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4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Paragraphedeliste"/>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Paragraphedeliste"/>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Lgende"/>
        <w:rPr>
          <w:noProof/>
          <w:lang w:val="en-CA"/>
        </w:rPr>
      </w:pPr>
      <w:bookmarkStart w:id="174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741"/>
      <w:bookmarkEnd w:id="174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Titre4"/>
        <w:rPr>
          <w:noProof/>
          <w:lang w:val="en-CA"/>
        </w:rPr>
      </w:pPr>
      <w:bookmarkStart w:id="1743" w:name="_Ref534989202"/>
      <w:r w:rsidRPr="00DE0F0E">
        <w:rPr>
          <w:noProof/>
          <w:lang w:val="en-CA"/>
        </w:rPr>
        <w:t>Sum of absolute differences calculation process</w:t>
      </w:r>
      <w:bookmarkEnd w:id="174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Paragraphedeliste"/>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Lgende"/>
        <w:rPr>
          <w:noProof/>
          <w:lang w:val="en-CA"/>
        </w:rPr>
      </w:pPr>
      <w:bookmarkStart w:id="174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744"/>
      <w:r w:rsidRPr="00DE0F0E" w:rsidDel="003C51E6">
        <w:rPr>
          <w:noProof/>
          <w:lang w:val="en-CA"/>
        </w:rPr>
        <w:t xml:space="preserve"> – Specification </w:t>
      </w:r>
      <w:r w:rsidRPr="00DE0F0E">
        <w:rPr>
          <w:noProof/>
          <w:lang w:val="en-CA"/>
        </w:rPr>
        <w:t>of the search position offsets dX[ i ] and dY[ i ]</w:t>
      </w:r>
    </w:p>
    <w:tbl>
      <w:tblPr>
        <w:tblStyle w:val="Grilledutableau"/>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Titre4"/>
        <w:rPr>
          <w:noProof/>
          <w:lang w:val="en-CA"/>
        </w:rPr>
      </w:pPr>
      <w:bookmarkStart w:id="1745" w:name="_Ref534989262"/>
      <w:r w:rsidRPr="00DE0F0E">
        <w:rPr>
          <w:noProof/>
          <w:lang w:val="en-CA"/>
        </w:rPr>
        <w:t>Array entry selection process</w:t>
      </w:r>
      <w:bookmarkEnd w:id="174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Titre4"/>
        <w:rPr>
          <w:noProof/>
          <w:lang w:val="en-CA"/>
        </w:rPr>
      </w:pPr>
      <w:bookmarkStart w:id="1746" w:name="_Ref534989344"/>
      <w:r w:rsidRPr="00DE0F0E">
        <w:rPr>
          <w:noProof/>
          <w:lang w:val="en-CA"/>
        </w:rPr>
        <w:t>Parametric motion vector refinement process</w:t>
      </w:r>
      <w:bookmarkEnd w:id="174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Titre3"/>
        <w:rPr>
          <w:noProof/>
          <w:color w:val="000000" w:themeColor="text1"/>
          <w:lang w:val="en-CA"/>
        </w:rPr>
      </w:pPr>
      <w:bookmarkStart w:id="1747"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47"/>
    </w:p>
    <w:p w14:paraId="0C4956F7" w14:textId="77777777" w:rsidR="0030382C" w:rsidRPr="00DE0F0E" w:rsidRDefault="0030382C" w:rsidP="0030382C">
      <w:pPr>
        <w:pStyle w:val="Titre4"/>
        <w:rPr>
          <w:noProof/>
          <w:color w:val="000000" w:themeColor="text1"/>
          <w:lang w:val="en-CA"/>
        </w:rPr>
      </w:pPr>
      <w:bookmarkStart w:id="1748" w:name="_Ref527711097"/>
      <w:r w:rsidRPr="00DE0F0E" w:rsidDel="003C51E6">
        <w:rPr>
          <w:noProof/>
          <w:color w:val="000000" w:themeColor="text1"/>
          <w:lang w:val="en-CA"/>
        </w:rPr>
        <w:t>General</w:t>
      </w:r>
      <w:bookmarkEnd w:id="174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Titre4"/>
        <w:rPr>
          <w:noProof/>
          <w:color w:val="000000" w:themeColor="text1"/>
          <w:lang w:val="en-CA"/>
        </w:rPr>
      </w:pPr>
      <w:bookmarkStart w:id="174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4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Titre4"/>
        <w:rPr>
          <w:noProof/>
          <w:color w:val="000000" w:themeColor="text1"/>
          <w:lang w:val="en-CA"/>
        </w:rPr>
      </w:pPr>
      <w:bookmarkStart w:id="175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5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Titre4"/>
        <w:rPr>
          <w:noProof/>
          <w:color w:val="000000" w:themeColor="text1"/>
          <w:lang w:val="en-CA" w:eastAsia="ko-KR"/>
        </w:rPr>
      </w:pPr>
      <w:bookmarkStart w:id="1751" w:name="_Ref527981534"/>
      <w:r w:rsidRPr="00DE0F0E">
        <w:rPr>
          <w:noProof/>
          <w:color w:val="000000" w:themeColor="text1"/>
          <w:lang w:val="en-CA" w:eastAsia="ko-KR"/>
        </w:rPr>
        <w:t xml:space="preserve">Derivation process for uni-prediction </w:t>
      </w:r>
      <w:bookmarkEnd w:id="175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Paragraphedeliste"/>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Titre4"/>
        <w:rPr>
          <w:noProof/>
          <w:color w:val="000000" w:themeColor="text1"/>
          <w:lang w:val="en-CA"/>
        </w:rPr>
      </w:pPr>
      <w:bookmarkStart w:id="1752" w:name="_Ref528169506"/>
      <w:r w:rsidRPr="00DE0F0E">
        <w:rPr>
          <w:noProof/>
          <w:color w:val="000000" w:themeColor="text1"/>
          <w:lang w:val="en-CA"/>
        </w:rPr>
        <w:t>Comparison process for uni-prediction luma motion vector</w:t>
      </w:r>
      <w:bookmarkEnd w:id="175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Titre4"/>
        <w:rPr>
          <w:noProof/>
          <w:color w:val="000000" w:themeColor="text1"/>
          <w:lang w:val="en-CA"/>
        </w:rPr>
      </w:pPr>
      <w:bookmarkStart w:id="175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5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Titre3"/>
        <w:rPr>
          <w:rFonts w:eastAsia="Malgun Gothic"/>
          <w:noProof/>
          <w:lang w:val="en-CA" w:eastAsia="ko-KR"/>
        </w:rPr>
      </w:pPr>
      <w:bookmarkStart w:id="1754"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54"/>
    </w:p>
    <w:p w14:paraId="341C2F23" w14:textId="77777777" w:rsidR="00E46C7A" w:rsidRPr="00DE0F0E" w:rsidRDefault="00E46C7A" w:rsidP="00E46C7A">
      <w:pPr>
        <w:pStyle w:val="Titre4"/>
        <w:rPr>
          <w:noProof/>
          <w:lang w:val="en-CA" w:eastAsia="ko-KR"/>
        </w:rPr>
      </w:pPr>
      <w:bookmarkStart w:id="1755" w:name="_Ref524379592"/>
      <w:r w:rsidRPr="00DE0F0E">
        <w:rPr>
          <w:noProof/>
          <w:lang w:val="en-CA" w:eastAsia="ko-KR"/>
        </w:rPr>
        <w:t>General</w:t>
      </w:r>
      <w:bookmarkEnd w:id="175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Titre4"/>
        <w:rPr>
          <w:noProof/>
          <w:lang w:val="en-CA" w:eastAsia="ko-KR"/>
        </w:rPr>
      </w:pPr>
      <w:bookmarkStart w:id="1756"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56"/>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Titre4"/>
        <w:rPr>
          <w:rFonts w:eastAsia="Malgun Gothic"/>
          <w:noProof/>
          <w:lang w:val="en-CA" w:eastAsia="ko-KR"/>
        </w:rPr>
      </w:pPr>
      <w:bookmarkStart w:id="1757" w:name="_Ref531205325"/>
      <w:r w:rsidRPr="00DE0F0E">
        <w:rPr>
          <w:rFonts w:eastAsia="Malgun Gothic"/>
          <w:noProof/>
          <w:lang w:val="en-CA" w:eastAsia="ko-KR"/>
        </w:rPr>
        <w:t>Derivation process for subblock-based temporal merging candidates</w:t>
      </w:r>
      <w:bookmarkEnd w:id="175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Titre4"/>
        <w:rPr>
          <w:noProof/>
          <w:lang w:val="en-CA" w:eastAsia="ko-KR"/>
        </w:rPr>
      </w:pPr>
      <w:bookmarkStart w:id="1758" w:name="_Ref531265651"/>
      <w:r w:rsidRPr="00DE0F0E">
        <w:rPr>
          <w:noProof/>
          <w:lang w:val="en-CA" w:eastAsia="ko-KR"/>
        </w:rPr>
        <w:t>Derivation process for subblock-based temporal merging base motion data</w:t>
      </w:r>
      <w:bookmarkEnd w:id="175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Titre4"/>
        <w:rPr>
          <w:noProof/>
          <w:lang w:val="en-CA" w:eastAsia="ko-KR"/>
        </w:rPr>
      </w:pPr>
      <w:bookmarkStart w:id="1759" w:name="_Ref524382949"/>
      <w:r w:rsidRPr="00DE0F0E">
        <w:rPr>
          <w:noProof/>
          <w:lang w:val="en-CA" w:eastAsia="ko-KR"/>
        </w:rPr>
        <w:lastRenderedPageBreak/>
        <w:t>Derivation process for luma affine control point motion vectors from a neighbouring block</w:t>
      </w:r>
      <w:bookmarkEnd w:id="175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Paragraphedeliste"/>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Paragraphedeliste"/>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Paragraphedeliste"/>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Paragraphedeliste"/>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Paragraphedeliste"/>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Paragraphedeliste"/>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Titre4"/>
        <w:rPr>
          <w:rFonts w:eastAsia="Malgun Gothic"/>
          <w:noProof/>
          <w:lang w:val="en-CA" w:eastAsia="ko-KR"/>
        </w:rPr>
      </w:pPr>
      <w:bookmarkStart w:id="176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6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Titre4"/>
        <w:rPr>
          <w:noProof/>
          <w:lang w:val="en-CA" w:eastAsia="ko-KR"/>
        </w:rPr>
      </w:pPr>
      <w:bookmarkStart w:id="1761" w:name="_Ref522625587"/>
      <w:bookmarkStart w:id="1762" w:name="_Ref524385281"/>
      <w:r w:rsidRPr="00DE0F0E">
        <w:rPr>
          <w:noProof/>
          <w:lang w:val="en-CA"/>
        </w:rPr>
        <w:t>Derivation process for luma affine control point motion vector predictor</w:t>
      </w:r>
      <w:bookmarkEnd w:id="1761"/>
      <w:r w:rsidRPr="00DE0F0E">
        <w:rPr>
          <w:noProof/>
          <w:lang w:val="en-CA"/>
        </w:rPr>
        <w:t>s</w:t>
      </w:r>
      <w:bookmarkEnd w:id="176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Titre4"/>
        <w:rPr>
          <w:rFonts w:eastAsia="Malgun Gothic"/>
          <w:noProof/>
          <w:lang w:val="en-CA" w:eastAsia="ko-KR"/>
        </w:rPr>
      </w:pPr>
      <w:bookmarkStart w:id="1763" w:name="_Ref519541702"/>
      <w:bookmarkStart w:id="176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6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6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Titre4"/>
        <w:rPr>
          <w:noProof/>
          <w:lang w:val="en-CA"/>
        </w:rPr>
      </w:pPr>
      <w:bookmarkStart w:id="1765" w:name="_Ref519540614"/>
      <w:r w:rsidRPr="00DE0F0E">
        <w:rPr>
          <w:noProof/>
          <w:lang w:val="en-CA"/>
        </w:rPr>
        <w:t>Derivation process for motion vector</w:t>
      </w:r>
      <w:bookmarkEnd w:id="176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Paragraphedeliste"/>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Titre3"/>
        <w:rPr>
          <w:noProof/>
          <w:lang w:val="en-CA" w:eastAsia="ko-KR"/>
        </w:rPr>
      </w:pPr>
      <w:bookmarkStart w:id="1766" w:name="_Ref531882744"/>
      <w:bookmarkStart w:id="1767" w:name="_Ref532491373"/>
      <w:bookmarkStart w:id="1768" w:name="_Toc3756823"/>
      <w:r w:rsidRPr="00DE0F0E">
        <w:rPr>
          <w:noProof/>
          <w:lang w:val="en-CA" w:eastAsia="ko-KR"/>
        </w:rPr>
        <w:t xml:space="preserve">Derivation process for intra prediction mode in combined merge and intra </w:t>
      </w:r>
      <w:bookmarkEnd w:id="1766"/>
      <w:r w:rsidRPr="00DE0F0E">
        <w:rPr>
          <w:noProof/>
          <w:lang w:val="en-CA" w:eastAsia="ko-KR"/>
        </w:rPr>
        <w:t>prediction</w:t>
      </w:r>
      <w:bookmarkEnd w:id="1767"/>
      <w:bookmarkEnd w:id="176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Titre3"/>
        <w:rPr>
          <w:noProof/>
          <w:lang w:val="en-CA"/>
        </w:rPr>
      </w:pPr>
      <w:bookmarkStart w:id="1769" w:name="_Ref278969665"/>
      <w:bookmarkStart w:id="1770" w:name="_Toc287363819"/>
      <w:bookmarkStart w:id="1771" w:name="_Toc311217250"/>
      <w:bookmarkStart w:id="1772" w:name="_Toc317198797"/>
      <w:bookmarkStart w:id="1773" w:name="_Toc415475915"/>
      <w:bookmarkStart w:id="1774" w:name="_Toc423599190"/>
      <w:bookmarkStart w:id="1775" w:name="_Toc423601694"/>
      <w:bookmarkStart w:id="1776" w:name="_Toc501130197"/>
      <w:bookmarkStart w:id="1777" w:name="_Toc503777901"/>
      <w:bookmarkStart w:id="1778" w:name="_Ref522363461"/>
      <w:bookmarkStart w:id="1779" w:name="_Toc3756824"/>
      <w:r w:rsidRPr="00DE0F0E">
        <w:rPr>
          <w:noProof/>
          <w:lang w:val="en-CA"/>
        </w:rPr>
        <w:t>Decoding process for i</w:t>
      </w:r>
      <w:r w:rsidRPr="00DE0F0E" w:rsidDel="003C51E6">
        <w:rPr>
          <w:noProof/>
          <w:lang w:val="en-CA"/>
        </w:rPr>
        <w:t xml:space="preserve">nter </w:t>
      </w:r>
      <w:bookmarkEnd w:id="1769"/>
      <w:bookmarkEnd w:id="1770"/>
      <w:bookmarkEnd w:id="1771"/>
      <w:bookmarkEnd w:id="1772"/>
      <w:bookmarkEnd w:id="1773"/>
      <w:bookmarkEnd w:id="1774"/>
      <w:bookmarkEnd w:id="1775"/>
      <w:bookmarkEnd w:id="1776"/>
      <w:bookmarkEnd w:id="1777"/>
      <w:r w:rsidRPr="00DE0F0E">
        <w:rPr>
          <w:noProof/>
          <w:lang w:val="en-CA"/>
        </w:rPr>
        <w:t>blocks</w:t>
      </w:r>
      <w:bookmarkEnd w:id="1778"/>
      <w:bookmarkEnd w:id="1779"/>
    </w:p>
    <w:p w14:paraId="60B645A6" w14:textId="77777777" w:rsidR="00C35DAA" w:rsidRPr="00DE0F0E" w:rsidRDefault="00C35DAA" w:rsidP="00C35DAA">
      <w:pPr>
        <w:pStyle w:val="Titre4"/>
        <w:rPr>
          <w:noProof/>
          <w:lang w:val="en-CA" w:eastAsia="ko-KR"/>
        </w:rPr>
      </w:pPr>
      <w:bookmarkStart w:id="1780" w:name="_Ref524460607"/>
      <w:r w:rsidRPr="00DE0F0E">
        <w:rPr>
          <w:noProof/>
          <w:lang w:val="en-CA" w:eastAsia="ko-KR"/>
        </w:rPr>
        <w:t>General</w:t>
      </w:r>
      <w:bookmarkEnd w:id="178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Titre4"/>
        <w:rPr>
          <w:noProof/>
          <w:lang w:val="en-CA"/>
        </w:rPr>
      </w:pPr>
      <w:bookmarkStart w:id="1781" w:name="_Ref330936353"/>
      <w:r w:rsidRPr="00DE0F0E" w:rsidDel="003C51E6">
        <w:rPr>
          <w:noProof/>
          <w:lang w:val="en-CA"/>
        </w:rPr>
        <w:t>Reference picture selection process</w:t>
      </w:r>
      <w:bookmarkEnd w:id="178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Titre4"/>
        <w:rPr>
          <w:noProof/>
          <w:lang w:val="en-CA"/>
        </w:rPr>
      </w:pPr>
      <w:bookmarkStart w:id="1782" w:name="_Ref278220057"/>
      <w:r w:rsidRPr="00DE0F0E" w:rsidDel="003C51E6">
        <w:rPr>
          <w:noProof/>
          <w:lang w:val="en-CA"/>
        </w:rPr>
        <w:t>Fractional sample interpolation process</w:t>
      </w:r>
      <w:bookmarkEnd w:id="1782"/>
    </w:p>
    <w:p w14:paraId="46E5B7AD" w14:textId="77777777" w:rsidR="0057383D" w:rsidRPr="00DE0F0E" w:rsidDel="003C51E6" w:rsidRDefault="0057383D" w:rsidP="0057383D">
      <w:pPr>
        <w:pStyle w:val="Titre5"/>
        <w:rPr>
          <w:noProof/>
          <w:lang w:val="en-CA"/>
        </w:rPr>
      </w:pPr>
      <w:bookmarkStart w:id="1783" w:name="_Ref414881912"/>
      <w:r w:rsidRPr="00DE0F0E" w:rsidDel="003C51E6">
        <w:rPr>
          <w:noProof/>
          <w:lang w:val="en-CA"/>
        </w:rPr>
        <w:t>General</w:t>
      </w:r>
      <w:bookmarkEnd w:id="178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Paragraphedeliste"/>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Titre5"/>
        <w:rPr>
          <w:noProof/>
          <w:lang w:val="en-CA"/>
        </w:rPr>
      </w:pPr>
      <w:bookmarkStart w:id="178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8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Paragraphedeliste"/>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Paragraphedeliste"/>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Lgende"/>
        <w:rPr>
          <w:noProof/>
          <w:lang w:val="en-CA"/>
        </w:rPr>
      </w:pPr>
      <w:bookmarkStart w:id="178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8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Titre5"/>
        <w:rPr>
          <w:noProof/>
          <w:lang w:val="en-CA"/>
        </w:rPr>
      </w:pPr>
      <w:bookmarkStart w:id="178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8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Titre5"/>
        <w:rPr>
          <w:noProof/>
          <w:lang w:val="en-CA"/>
        </w:rPr>
      </w:pPr>
      <w:bookmarkStart w:id="1787" w:name="_Ref278221402"/>
      <w:r w:rsidRPr="00DE0F0E" w:rsidDel="003C51E6">
        <w:rPr>
          <w:noProof/>
          <w:lang w:val="en-CA"/>
        </w:rPr>
        <w:t>Chroma sample interpolation process</w:t>
      </w:r>
      <w:bookmarkEnd w:id="178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Paragraphedeliste"/>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Paragraphedeliste"/>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Lgende"/>
        <w:rPr>
          <w:noProof/>
          <w:lang w:val="en-CA" w:eastAsia="ko-KR"/>
        </w:rPr>
      </w:pPr>
      <w:bookmarkStart w:id="178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8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Titre4"/>
        <w:rPr>
          <w:noProof/>
          <w:lang w:val="en-CA"/>
        </w:rPr>
      </w:pPr>
      <w:bookmarkStart w:id="1789" w:name="_Hlk526634677"/>
      <w:bookmarkStart w:id="179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89"/>
    <w:bookmarkEnd w:id="179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Titre4"/>
        <w:rPr>
          <w:noProof/>
          <w:lang w:val="en-CA"/>
        </w:rPr>
      </w:pPr>
      <w:bookmarkStart w:id="1791" w:name="_Ref278220086"/>
      <w:r w:rsidRPr="00DE0F0E" w:rsidDel="003C51E6">
        <w:rPr>
          <w:noProof/>
          <w:lang w:val="en-CA"/>
        </w:rPr>
        <w:t>Weighted sample prediction process</w:t>
      </w:r>
      <w:bookmarkEnd w:id="1791"/>
    </w:p>
    <w:p w14:paraId="4F984722" w14:textId="77777777" w:rsidR="00E63EAF" w:rsidRPr="00DE0F0E" w:rsidDel="003C51E6" w:rsidRDefault="00E63EAF" w:rsidP="00E63EAF">
      <w:pPr>
        <w:pStyle w:val="Titre5"/>
        <w:rPr>
          <w:noProof/>
          <w:lang w:val="en-CA"/>
        </w:rPr>
      </w:pPr>
      <w:bookmarkStart w:id="179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Titre5"/>
        <w:rPr>
          <w:noProof/>
          <w:lang w:val="en-CA"/>
        </w:rPr>
      </w:pPr>
      <w:r w:rsidRPr="00DE0F0E">
        <w:rPr>
          <w:noProof/>
          <w:lang w:val="en-CA"/>
        </w:rPr>
        <w:t xml:space="preserve">Default </w:t>
      </w:r>
      <w:r w:rsidRPr="00DE0F0E" w:rsidDel="003C51E6">
        <w:rPr>
          <w:noProof/>
          <w:lang w:val="en-CA"/>
        </w:rPr>
        <w:t>weighted sample prediction process</w:t>
      </w:r>
      <w:bookmarkEnd w:id="179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Titre5"/>
        <w:rPr>
          <w:noProof/>
          <w:lang w:val="en-CA"/>
        </w:rPr>
      </w:pPr>
      <w:bookmarkStart w:id="1793" w:name="_Ref298663087"/>
      <w:r w:rsidRPr="00DE0F0E" w:rsidDel="003C51E6">
        <w:rPr>
          <w:noProof/>
          <w:lang w:val="en-CA"/>
        </w:rPr>
        <w:t>Explicit weighted sample prediction process</w:t>
      </w:r>
      <w:bookmarkEnd w:id="179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Titre4"/>
        <w:rPr>
          <w:noProof/>
          <w:lang w:val="en-CA"/>
        </w:rPr>
      </w:pPr>
      <w:bookmarkStart w:id="1794"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9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Paragraphedeliste"/>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proofErr w:type="spellStart"/>
      <w:r w:rsidRPr="004F4526">
        <w:rPr>
          <w:lang w:eastAsia="ko-KR"/>
        </w:rPr>
        <w:t>tile_group_</w:t>
      </w:r>
      <w:r>
        <w:rPr>
          <w:lang w:eastAsia="ko-KR"/>
        </w:rPr>
        <w:t>lmcs</w:t>
      </w:r>
      <w:r w:rsidRPr="004F4526">
        <w:rPr>
          <w:lang w:eastAsia="ko-KR"/>
        </w:rPr>
        <w:t>_enabled_flag</w:t>
      </w:r>
      <w:proofErr w:type="spellEnd"/>
      <w:r w:rsidRPr="004F4526">
        <w:rPr>
          <w:lang w:eastAsia="ko-KR"/>
        </w:rPr>
        <w:t xml:space="preserve">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proofErr w:type="spellStart"/>
      <w:r w:rsidRPr="004F4526">
        <w:rPr>
          <w:lang w:val="en-CA" w:eastAsia="ko-KR"/>
        </w:rPr>
        <w:t>idxY</w:t>
      </w:r>
      <w:proofErr w:type="spellEnd"/>
      <w:r w:rsidRPr="004F4526">
        <w:rPr>
          <w:lang w:val="en-CA" w:eastAsia="ko-KR"/>
        </w:rPr>
        <w:t xml:space="preserve"> = </w:t>
      </w:r>
      <w:proofErr w:type="spellStart"/>
      <w:r w:rsidRPr="004F4526">
        <w:rPr>
          <w:lang w:val="en-CA" w:eastAsia="ko-KR"/>
        </w:rPr>
        <w:t>predSamplesInter</w:t>
      </w:r>
      <w:proofErr w:type="spellEnd"/>
      <w:r w:rsidRPr="004F4526">
        <w:rPr>
          <w:lang w:val="en-CA" w:eastAsia="ko-KR"/>
        </w:rPr>
        <w:t xml:space="preserve">[ x ][ y ] &gt;&gt; Log2( </w:t>
      </w:r>
      <w:proofErr w:type="spellStart"/>
      <w:r w:rsidRPr="004F4526">
        <w:rPr>
          <w:lang w:val="en-CA" w:eastAsia="ko-KR"/>
        </w:rPr>
        <w:t>OrgCW</w:t>
      </w:r>
      <w:proofErr w:type="spellEnd"/>
      <w:r w:rsidRPr="004F4526">
        <w:rPr>
          <w:lang w:val="en-CA" w:eastAsia="ko-KR"/>
        </w:rPr>
        <w:t xml:space="preserve"> )</w:t>
      </w:r>
      <w:bookmarkStart w:id="1795" w:name="OLE_LINK342"/>
      <w:bookmarkStart w:id="1796" w:name="OLE_LINK343"/>
      <w:r>
        <w:rPr>
          <w:lang w:val="en-CA" w:eastAsia="ko-KR"/>
        </w:rPr>
        <w:t xml:space="preserve"> </w:t>
      </w:r>
      <w:r>
        <w:rPr>
          <w:lang w:val="en-CA" w:eastAsia="ko-KR"/>
        </w:rPr>
        <w:br/>
      </w:r>
      <w:proofErr w:type="spellStart"/>
      <w:r w:rsidRPr="004F4526">
        <w:rPr>
          <w:lang w:val="en-CA" w:eastAsia="ko-KR"/>
        </w:rPr>
        <w:t>predSamplesInter</w:t>
      </w:r>
      <w:proofErr w:type="spellEnd"/>
      <w:r w:rsidRPr="004F4526">
        <w:rPr>
          <w:lang w:val="en-CA" w:eastAsia="ko-KR"/>
        </w:rPr>
        <w:t xml:space="preserve"> [ x ][ y ] = </w:t>
      </w:r>
      <w:bookmarkEnd w:id="1795"/>
      <w:bookmarkEnd w:id="1796"/>
      <w:r w:rsidRPr="004F4526">
        <w:rPr>
          <w:noProof/>
          <w:lang w:eastAsia="ko-KR"/>
        </w:rPr>
        <w:t>Clip1</w:t>
      </w:r>
      <w:r w:rsidRPr="004F4526">
        <w:rPr>
          <w:noProof/>
          <w:vertAlign w:val="subscript"/>
          <w:lang w:eastAsia="ko-KR"/>
        </w:rPr>
        <w:t>Y</w:t>
      </w:r>
      <w:r w:rsidRPr="004F4526">
        <w:rPr>
          <w:lang w:val="en-CA" w:eastAsia="ko-KR"/>
        </w:rPr>
        <w:t xml:space="preserve"> ( </w:t>
      </w:r>
      <w:proofErr w:type="spellStart"/>
      <w:r>
        <w:rPr>
          <w:lang w:val="en-CA" w:eastAsia="ko-KR"/>
        </w:rPr>
        <w:t>Lmcs</w:t>
      </w:r>
      <w:r w:rsidRPr="004F4526">
        <w:rPr>
          <w:lang w:val="en-CA" w:eastAsia="ko-KR"/>
        </w:rPr>
        <w: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xml:space="preserve">( </w:t>
      </w:r>
      <w:proofErr w:type="spellStart"/>
      <w:r w:rsidRPr="004F4526">
        <w:rPr>
          <w:lang w:val="en-CA" w:eastAsia="ko-KR"/>
        </w:rPr>
        <w:t>ScaleCoeff</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w:t>
      </w:r>
      <w:r>
        <w:rPr>
          <w:lang w:val="en-CA" w:eastAsia="ko-KR"/>
        </w:rPr>
        <w:t> </w:t>
      </w:r>
      <w:r w:rsidRPr="004F4526">
        <w:rPr>
          <w:lang w:val="en-CA" w:eastAsia="ko-KR"/>
        </w:rPr>
        <w:t xml:space="preserve">( </w:t>
      </w:r>
      <w:proofErr w:type="spellStart"/>
      <w:r w:rsidRPr="004F4526">
        <w:rPr>
          <w:lang w:val="en-CA" w:eastAsia="ko-KR"/>
        </w:rPr>
        <w:t>predSamplesInter</w:t>
      </w:r>
      <w:proofErr w:type="spellEnd"/>
      <w:r w:rsidRPr="004F4526">
        <w:rPr>
          <w:lang w:val="en-CA" w:eastAsia="ko-KR"/>
        </w:rPr>
        <w:t>[ x ][ y ]</w:t>
      </w:r>
      <w:r w:rsidRPr="004F4526">
        <w:rPr>
          <w:noProof/>
          <w:lang w:eastAsia="ko-KR"/>
        </w:rPr>
        <w:t> </w:t>
      </w:r>
      <w:r>
        <w:t>−</w:t>
      </w:r>
      <w:r w:rsidRPr="004F4526">
        <w:rPr>
          <w:noProof/>
          <w:lang w:eastAsia="ko-KR"/>
        </w:rPr>
        <w:t> </w:t>
      </w:r>
      <w:proofErr w:type="spellStart"/>
      <w:r w:rsidRPr="004F4526">
        <w:rPr>
          <w:lang w:val="en-CA" w:eastAsia="ko-KR"/>
        </w:rPr>
        <w:t>InputPivot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Lgende"/>
        <w:rPr>
          <w:noProof/>
          <w:lang w:val="en-CA"/>
        </w:rPr>
      </w:pPr>
      <w:bookmarkStart w:id="179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97"/>
      <w:r w:rsidRPr="00DE0F0E">
        <w:rPr>
          <w:noProof/>
          <w:lang w:val="en-CA"/>
        </w:rPr>
        <w:t xml:space="preserve"> – Specification of w as a function of the position nP and the size nS</w:t>
      </w:r>
    </w:p>
    <w:tbl>
      <w:tblPr>
        <w:tblStyle w:val="Grilledutableau"/>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Titre3"/>
        <w:rPr>
          <w:noProof/>
          <w:color w:val="000000" w:themeColor="text1"/>
          <w:lang w:val="en-CA"/>
        </w:rPr>
      </w:pPr>
      <w:bookmarkStart w:id="1798"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98"/>
    </w:p>
    <w:p w14:paraId="2AA86730" w14:textId="77777777" w:rsidR="008678CF" w:rsidRPr="00DE0F0E" w:rsidRDefault="008678CF" w:rsidP="008678CF">
      <w:pPr>
        <w:pStyle w:val="Titre4"/>
        <w:rPr>
          <w:noProof/>
          <w:color w:val="000000" w:themeColor="text1"/>
          <w:lang w:val="en-CA" w:eastAsia="ko-KR"/>
        </w:rPr>
      </w:pPr>
      <w:bookmarkStart w:id="1799" w:name="_Ref527993772"/>
      <w:r w:rsidRPr="00DE0F0E">
        <w:rPr>
          <w:noProof/>
          <w:color w:val="000000" w:themeColor="text1"/>
          <w:lang w:val="en-CA" w:eastAsia="ko-KR"/>
        </w:rPr>
        <w:t>General</w:t>
      </w:r>
      <w:bookmarkEnd w:id="179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Titre4"/>
        <w:rPr>
          <w:noProof/>
          <w:color w:val="000000" w:themeColor="text1"/>
          <w:lang w:val="en-CA"/>
        </w:rPr>
      </w:pPr>
      <w:bookmarkStart w:id="180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0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Titre4"/>
        <w:rPr>
          <w:noProof/>
          <w:color w:val="000000" w:themeColor="text1"/>
          <w:lang w:val="en-CA" w:eastAsia="ko-KR"/>
        </w:rPr>
      </w:pPr>
      <w:bookmarkStart w:id="1801" w:name="_Ref528067726"/>
      <w:r w:rsidRPr="00DE0F0E">
        <w:rPr>
          <w:noProof/>
          <w:color w:val="000000" w:themeColor="text1"/>
          <w:lang w:val="en-CA" w:eastAsia="ko-KR"/>
        </w:rPr>
        <w:t>Motion vector storing process for triangle merge mode</w:t>
      </w:r>
      <w:bookmarkEnd w:id="180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Titre4"/>
        <w:rPr>
          <w:noProof/>
          <w:color w:val="000000" w:themeColor="text1"/>
          <w:lang w:val="en-CA" w:eastAsia="ko-KR"/>
        </w:rPr>
      </w:pPr>
      <w:bookmarkStart w:id="1802" w:name="_Ref528577940"/>
      <w:r w:rsidRPr="00DE0F0E">
        <w:rPr>
          <w:noProof/>
          <w:color w:val="000000" w:themeColor="text1"/>
          <w:lang w:val="en-CA" w:eastAsia="ko-KR"/>
        </w:rPr>
        <w:t>Reference picture mapping process for triangle merge mode</w:t>
      </w:r>
      <w:bookmarkEnd w:id="180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Titre3"/>
        <w:rPr>
          <w:noProof/>
          <w:lang w:val="en-CA" w:eastAsia="ko-KR"/>
        </w:rPr>
      </w:pPr>
      <w:bookmarkStart w:id="1803" w:name="_Ref522376711"/>
      <w:bookmarkStart w:id="1804"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03"/>
      <w:bookmarkEnd w:id="180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Titre2"/>
        <w:rPr>
          <w:noProof/>
          <w:lang w:val="en-CA"/>
        </w:rPr>
      </w:pPr>
      <w:bookmarkStart w:id="1805" w:name="_Toc3756827"/>
      <w:r w:rsidRPr="00DE0F0E">
        <w:rPr>
          <w:noProof/>
          <w:lang w:val="en-CA"/>
        </w:rPr>
        <w:lastRenderedPageBreak/>
        <w:t>Decoding process for coding units coded in IBC prediction mode</w:t>
      </w:r>
      <w:bookmarkEnd w:id="1805"/>
    </w:p>
    <w:p w14:paraId="071D2F54" w14:textId="515311D5" w:rsidR="00AD1DBF" w:rsidRPr="00DE0F0E" w:rsidRDefault="00AD1DBF" w:rsidP="00AD1DBF">
      <w:pPr>
        <w:pStyle w:val="Titre3"/>
        <w:rPr>
          <w:noProof/>
          <w:lang w:val="en-CA"/>
        </w:rPr>
      </w:pPr>
      <w:bookmarkStart w:id="1806" w:name="_Toc3756828"/>
      <w:r w:rsidRPr="00DE0F0E" w:rsidDel="003C51E6">
        <w:rPr>
          <w:noProof/>
          <w:lang w:val="en-CA"/>
        </w:rPr>
        <w:t xml:space="preserve">General decoding process for coding units coded in </w:t>
      </w:r>
      <w:r w:rsidRPr="00DE0F0E">
        <w:rPr>
          <w:noProof/>
          <w:lang w:val="en-CA"/>
        </w:rPr>
        <w:t>IBC prediction mode</w:t>
      </w:r>
      <w:bookmarkEnd w:id="180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Paragraphedeliste"/>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Paragraphedeliste"/>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Paragraphedeliste"/>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Paragraphedeliste"/>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Titre3"/>
        <w:rPr>
          <w:noProof/>
          <w:lang w:val="en-CA"/>
        </w:rPr>
      </w:pPr>
      <w:bookmarkStart w:id="1807" w:name="_Ref1935753"/>
      <w:bookmarkStart w:id="1808" w:name="_Toc3756829"/>
      <w:r w:rsidRPr="00DE0F0E">
        <w:rPr>
          <w:noProof/>
          <w:lang w:val="en-CA"/>
        </w:rPr>
        <w:t>Derivation process for motion vector components for IBC blocks</w:t>
      </w:r>
      <w:bookmarkEnd w:id="1807"/>
      <w:bookmarkEnd w:id="1808"/>
    </w:p>
    <w:p w14:paraId="157FB407" w14:textId="77777777" w:rsidR="00AD1DBF" w:rsidRPr="00DE0F0E" w:rsidRDefault="00AD1DBF" w:rsidP="00AD1DBF">
      <w:pPr>
        <w:pStyle w:val="Titre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Titre4"/>
        <w:rPr>
          <w:noProof/>
          <w:lang w:val="en-CA"/>
        </w:rPr>
      </w:pPr>
      <w:bookmarkStart w:id="1809" w:name="_Ref1935883"/>
      <w:r w:rsidRPr="00DE0F0E">
        <w:rPr>
          <w:noProof/>
          <w:lang w:val="en-CA"/>
        </w:rPr>
        <w:t>Derivation process for luma motion vector for merge mode</w:t>
      </w:r>
      <w:bookmarkEnd w:id="180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Titre4"/>
        <w:rPr>
          <w:noProof/>
          <w:lang w:val="en-CA"/>
        </w:rPr>
      </w:pPr>
      <w:bookmarkStart w:id="1810" w:name="_Ref1935947"/>
      <w:r w:rsidRPr="00DE0F0E">
        <w:rPr>
          <w:noProof/>
          <w:lang w:val="en-CA"/>
        </w:rPr>
        <w:t>Derivation process for spatial merging candidates</w:t>
      </w:r>
      <w:bookmarkEnd w:id="181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Titre4"/>
        <w:rPr>
          <w:noProof/>
          <w:lang w:val="en-CA"/>
        </w:rPr>
      </w:pPr>
      <w:bookmarkStart w:id="1811" w:name="_Ref1935976"/>
      <w:r w:rsidRPr="00DE0F0E">
        <w:rPr>
          <w:noProof/>
          <w:lang w:val="en-CA"/>
        </w:rPr>
        <w:t>Derivation process for pairwise average merging candidate</w:t>
      </w:r>
      <w:bookmarkEnd w:id="181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Titre4"/>
        <w:rPr>
          <w:noProof/>
          <w:lang w:val="en-CA"/>
        </w:rPr>
      </w:pPr>
      <w:bookmarkStart w:id="1812" w:name="_Ref1935962"/>
      <w:r w:rsidRPr="00DE0F0E">
        <w:rPr>
          <w:noProof/>
          <w:lang w:val="en-CA"/>
        </w:rPr>
        <w:t>Derivation process for history-based merging candidates</w:t>
      </w:r>
      <w:bookmarkEnd w:id="181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Titre4"/>
        <w:rPr>
          <w:noProof/>
          <w:lang w:val="en-CA"/>
        </w:rPr>
      </w:pPr>
      <w:bookmarkStart w:id="1813" w:name="_Ref1935905"/>
      <w:r w:rsidRPr="00DE0F0E" w:rsidDel="003C51E6">
        <w:rPr>
          <w:noProof/>
          <w:lang w:val="en-CA"/>
        </w:rPr>
        <w:t>Derivation process for luma motion vector prediction</w:t>
      </w:r>
      <w:bookmarkEnd w:id="181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Titre4"/>
        <w:rPr>
          <w:noProof/>
          <w:lang w:val="en-CA"/>
        </w:rPr>
      </w:pPr>
      <w:bookmarkStart w:id="1814" w:name="_Ref1936013"/>
      <w:r w:rsidRPr="00DE0F0E">
        <w:rPr>
          <w:noProof/>
          <w:lang w:val="en-CA"/>
        </w:rPr>
        <w:lastRenderedPageBreak/>
        <w:t>Derivation process for motion vector predictor candidate list</w:t>
      </w:r>
      <w:bookmarkEnd w:id="181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Titre4"/>
        <w:rPr>
          <w:noProof/>
          <w:lang w:val="en-CA"/>
        </w:rPr>
      </w:pPr>
      <w:bookmarkStart w:id="1815" w:name="_Ref536821628"/>
      <w:r w:rsidRPr="00DE0F0E">
        <w:rPr>
          <w:noProof/>
          <w:lang w:val="en-CA"/>
        </w:rPr>
        <w:t>Derivation process for spatial motion vector predictor candidates</w:t>
      </w:r>
      <w:bookmarkEnd w:id="181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Titre4"/>
        <w:rPr>
          <w:noProof/>
          <w:lang w:val="en-CA"/>
        </w:rPr>
      </w:pPr>
      <w:bookmarkStart w:id="1816" w:name="_Ref1935790"/>
      <w:r w:rsidRPr="00DE0F0E">
        <w:rPr>
          <w:noProof/>
          <w:lang w:val="en-CA"/>
        </w:rPr>
        <w:t>Derivation process for chroma motion vectors</w:t>
      </w:r>
      <w:bookmarkEnd w:id="181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Titre4"/>
        <w:rPr>
          <w:noProof/>
          <w:lang w:val="en-CA"/>
        </w:rPr>
      </w:pPr>
      <w:bookmarkStart w:id="1817" w:name="_Ref1935918"/>
      <w:r w:rsidRPr="00DE0F0E">
        <w:rPr>
          <w:noProof/>
          <w:lang w:val="en-CA"/>
        </w:rPr>
        <w:t>Updating process for the history-based motion vector predictor candidate list</w:t>
      </w:r>
      <w:bookmarkEnd w:id="181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Titre3"/>
        <w:rPr>
          <w:noProof/>
          <w:lang w:val="en-CA"/>
        </w:rPr>
      </w:pPr>
      <w:bookmarkStart w:id="181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818"/>
    </w:p>
    <w:p w14:paraId="40A613E4" w14:textId="77777777" w:rsidR="00AD1DBF" w:rsidRPr="00DE0F0E" w:rsidRDefault="00AD1DBF" w:rsidP="00AD1DBF">
      <w:pPr>
        <w:pStyle w:val="Titre4"/>
        <w:rPr>
          <w:noProof/>
          <w:lang w:val="en-CA" w:eastAsia="ko-KR"/>
        </w:rPr>
      </w:pPr>
      <w:bookmarkStart w:id="1819" w:name="_Ref1935840"/>
      <w:r w:rsidRPr="00DE0F0E">
        <w:rPr>
          <w:noProof/>
          <w:lang w:val="en-CA" w:eastAsia="ko-KR"/>
        </w:rPr>
        <w:t>General</w:t>
      </w:r>
      <w:bookmarkEnd w:id="181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Titre2"/>
        <w:rPr>
          <w:noProof/>
          <w:lang w:val="en-CA"/>
        </w:rPr>
      </w:pPr>
      <w:bookmarkStart w:id="1820" w:name="_Toc3756831"/>
      <w:r w:rsidRPr="00DE0F0E">
        <w:rPr>
          <w:noProof/>
          <w:lang w:val="en-CA"/>
        </w:rPr>
        <w:lastRenderedPageBreak/>
        <w:t xml:space="preserve">Scaling, transformation </w:t>
      </w:r>
      <w:bookmarkStart w:id="1821" w:name="_GoBack"/>
      <w:bookmarkEnd w:id="1821"/>
      <w:r w:rsidRPr="00DE0F0E">
        <w:rPr>
          <w:noProof/>
          <w:lang w:val="en-CA"/>
        </w:rPr>
        <w:t>and array construction process</w:t>
      </w:r>
      <w:bookmarkEnd w:id="1820"/>
    </w:p>
    <w:p w14:paraId="1F68181F" w14:textId="502E2DE1" w:rsidR="00690D73" w:rsidRDefault="00690D73" w:rsidP="0012023F">
      <w:pPr>
        <w:pStyle w:val="Titre3"/>
        <w:rPr>
          <w:ins w:id="1822" w:author="Philippe de Lagrange" w:date="2019-04-25T16:18:00Z"/>
          <w:noProof/>
          <w:lang w:val="en-CA"/>
        </w:rPr>
      </w:pPr>
      <w:bookmarkStart w:id="1823" w:name="_Ref7104226"/>
      <w:bookmarkStart w:id="1824" w:name="_Ref529267130"/>
      <w:bookmarkStart w:id="1825" w:name="_Toc3756832"/>
      <w:ins w:id="1826" w:author="Philippe de Lagrange" w:date="2019-04-25T16:18:00Z">
        <w:r>
          <w:rPr>
            <w:noProof/>
            <w:lang w:val="en-CA"/>
          </w:rPr>
          <w:t>Derivation process for scaling matrix</w:t>
        </w:r>
        <w:bookmarkEnd w:id="1823"/>
      </w:ins>
    </w:p>
    <w:p w14:paraId="74CE404C" w14:textId="7155A5F9" w:rsidR="004F147E" w:rsidRPr="004F147E" w:rsidRDefault="004F147E" w:rsidP="004F147E">
      <w:pPr>
        <w:rPr>
          <w:ins w:id="1827" w:author="Philippe de Lagrange" w:date="2019-04-25T16:19:00Z"/>
          <w:noProof/>
          <w:lang w:val="en-CA"/>
        </w:rPr>
      </w:pPr>
      <w:ins w:id="1828" w:author="Philippe de Lagrange" w:date="2019-04-25T16:18:00Z">
        <w:r w:rsidRPr="00DE0F0E">
          <w:rPr>
            <w:noProof/>
            <w:lang w:val="en-CA"/>
          </w:rPr>
          <w:t xml:space="preserve">Inputs to this </w:t>
        </w:r>
        <w:r>
          <w:rPr>
            <w:noProof/>
            <w:lang w:val="en-CA"/>
          </w:rPr>
          <w:t>process</w:t>
        </w:r>
      </w:ins>
      <w:ins w:id="1829" w:author="Philippe de Lagrange" w:date="2019-04-25T16:19:00Z">
        <w:r w:rsidRPr="004F147E">
          <w:t xml:space="preserve"> </w:t>
        </w:r>
        <w:r w:rsidRPr="004F147E">
          <w:rPr>
            <w:noProof/>
            <w:lang w:val="en-CA"/>
          </w:rPr>
          <w:t>is a prediction mode predMode, a colour component variable cIdx, a block width blkWidth and a block height blkHeight.</w:t>
        </w:r>
      </w:ins>
    </w:p>
    <w:p w14:paraId="2785A5D6" w14:textId="77777777" w:rsidR="004F147E" w:rsidRPr="004F147E" w:rsidRDefault="004F147E" w:rsidP="004F147E">
      <w:pPr>
        <w:rPr>
          <w:ins w:id="1830" w:author="Philippe de Lagrange" w:date="2019-04-25T16:19:00Z"/>
          <w:noProof/>
          <w:lang w:val="en-CA"/>
        </w:rPr>
      </w:pPr>
      <w:ins w:id="1831" w:author="Philippe de Lagrange" w:date="2019-04-25T16:19:00Z">
        <w:r w:rsidRPr="004F147E">
          <w:rPr>
            <w:noProof/>
            <w:lang w:val="en-CA"/>
          </w:rPr>
          <w:t>Output of this process is the (blkWidth)x(blkHeight) array m[ x ][ y ] (scaling matrix), with x and y the horizontal and vertical coefficient position.</w:t>
        </w:r>
      </w:ins>
    </w:p>
    <w:p w14:paraId="6A0BD111" w14:textId="3CCB8B81" w:rsidR="004F147E" w:rsidRDefault="004F147E" w:rsidP="004F147E">
      <w:pPr>
        <w:rPr>
          <w:ins w:id="1832" w:author="Philippe de Lagrange" w:date="2019-04-25T16:19:00Z"/>
          <w:noProof/>
          <w:lang w:val="en-CA"/>
        </w:rPr>
      </w:pPr>
      <w:ins w:id="1833" w:author="Philippe de Lagrange" w:date="2019-04-25T16:19:00Z">
        <w:r w:rsidRPr="004F147E">
          <w:rPr>
            <w:noProof/>
            <w:lang w:val="en-CA"/>
          </w:rPr>
          <w:t>The variable matrixId is derived as follows:</w:t>
        </w:r>
      </w:ins>
    </w:p>
    <w:p w14:paraId="699C0645" w14:textId="29AB1202" w:rsidR="004F147E" w:rsidRPr="00DE0F0E" w:rsidRDefault="004F147E" w:rsidP="009D5DBE">
      <w:pPr>
        <w:pStyle w:val="Equation"/>
        <w:tabs>
          <w:tab w:val="clear" w:pos="794"/>
          <w:tab w:val="clear" w:pos="1588"/>
          <w:tab w:val="left" w:pos="851"/>
          <w:tab w:val="left" w:pos="1134"/>
          <w:tab w:val="left" w:pos="1418"/>
        </w:tabs>
        <w:ind w:left="851" w:hanging="289"/>
        <w:rPr>
          <w:ins w:id="1834" w:author="Philippe de Lagrange" w:date="2019-04-25T16:19:00Z"/>
          <w:noProof/>
          <w:lang w:val="en-CA" w:eastAsia="ko-KR"/>
        </w:rPr>
      </w:pPr>
      <w:ins w:id="1835" w:author="Philippe de Lagrange" w:date="2019-04-25T16:19:00Z">
        <w:r>
          <w:rPr>
            <w:noProof/>
            <w:lang w:val="en-CA" w:eastAsia="ko-KR"/>
          </w:rPr>
          <w:t>matrixId = 6 * sizeId + matrixTy</w:t>
        </w:r>
      </w:ins>
      <w:ins w:id="1836" w:author="Philippe de Lagrange" w:date="2019-04-25T16:20:00Z">
        <w:r>
          <w:rPr>
            <w:noProof/>
            <w:lang w:val="en-CA" w:eastAsia="ko-KR"/>
          </w:rPr>
          <w:t>peId</w:t>
        </w:r>
        <w:r>
          <w:rPr>
            <w:noProof/>
            <w:lang w:val="en-CA" w:eastAsia="ko-KR"/>
          </w:rPr>
          <w:br/>
        </w:r>
      </w:ins>
      <w:ins w:id="1837" w:author="Philippe de Lagrange" w:date="2019-04-29T17:23:00Z">
        <w:r w:rsidR="009D5DBE" w:rsidRPr="009D5DBE">
          <w:rPr>
            <w:noProof/>
            <w:lang w:val="en-CA" w:eastAsia="ko-KR"/>
          </w:rPr>
          <w:t>with subWidth = (cIdx &gt; 0) ? SubWidthC : 1,</w:t>
        </w:r>
        <w:r w:rsidR="009D5DBE">
          <w:rPr>
            <w:noProof/>
            <w:lang w:val="en-CA" w:eastAsia="ko-KR"/>
          </w:rPr>
          <w:br/>
        </w:r>
        <w:r w:rsidR="009D5DBE" w:rsidRPr="009D5DBE">
          <w:rPr>
            <w:noProof/>
            <w:lang w:val="en-CA" w:eastAsia="ko-KR"/>
          </w:rPr>
          <w:t>subHeight = (cIdx &gt; 0) ? SubHeightC : 1,</w:t>
        </w:r>
        <w:r w:rsidR="009D5DBE">
          <w:rPr>
            <w:noProof/>
            <w:lang w:val="en-CA" w:eastAsia="ko-KR"/>
          </w:rPr>
          <w:br/>
        </w:r>
        <w:r w:rsidR="009D5DBE" w:rsidRPr="009D5DBE">
          <w:rPr>
            <w:noProof/>
            <w:lang w:val="en-CA" w:eastAsia="ko-KR"/>
          </w:rPr>
          <w:t>sizeId = 6 – max( log2( blkWidth * subWidth ), log2( blkHeight * subHeight ) ), and</w:t>
        </w:r>
      </w:ins>
      <w:ins w:id="1838" w:author="Philippe de Lagrange" w:date="2019-04-25T16:21:00Z">
        <w:r>
          <w:rPr>
            <w:noProof/>
            <w:lang w:val="en-CA" w:eastAsia="ko-KR"/>
          </w:rPr>
          <w:br/>
          <w:t xml:space="preserve">matrixTypeId = ( 2 * cIdx + ( predMode == </w:t>
        </w:r>
        <w:r w:rsidRPr="001C36CF">
          <w:rPr>
            <w:noProof/>
            <w:lang w:val="en-CA" w:eastAsia="ko-KR"/>
          </w:rPr>
          <w:t>MODE_INT</w:t>
        </w:r>
      </w:ins>
      <w:ins w:id="1839" w:author="Philippe de Lagrange" w:date="2019-04-29T17:03:00Z">
        <w:r w:rsidR="00481C9E" w:rsidRPr="001C36CF">
          <w:rPr>
            <w:noProof/>
            <w:lang w:val="en-CA" w:eastAsia="ko-KR"/>
          </w:rPr>
          <w:t>ER</w:t>
        </w:r>
      </w:ins>
      <w:ins w:id="1840" w:author="Philippe de Lagrange" w:date="2019-04-25T16:21:00Z">
        <w:r>
          <w:rPr>
            <w:noProof/>
            <w:lang w:val="en-CA" w:eastAsia="ko-KR"/>
          </w:rPr>
          <w:t xml:space="preserve"> ? </w:t>
        </w:r>
      </w:ins>
      <w:ins w:id="1841" w:author="Philippe de Lagrange" w:date="2019-04-29T17:03:00Z">
        <w:r w:rsidR="00481C9E">
          <w:rPr>
            <w:noProof/>
            <w:lang w:val="en-CA" w:eastAsia="ko-KR"/>
          </w:rPr>
          <w:t>1</w:t>
        </w:r>
      </w:ins>
      <w:ins w:id="1842" w:author="Philippe de Lagrange" w:date="2019-04-25T16:21:00Z">
        <w:r>
          <w:rPr>
            <w:noProof/>
            <w:lang w:val="en-CA" w:eastAsia="ko-KR"/>
          </w:rPr>
          <w:t xml:space="preserve"> : </w:t>
        </w:r>
      </w:ins>
      <w:ins w:id="1843" w:author="Philippe de Lagrange" w:date="2019-04-29T17:03:00Z">
        <w:r w:rsidR="00481C9E">
          <w:rPr>
            <w:noProof/>
            <w:lang w:val="en-CA" w:eastAsia="ko-KR"/>
          </w:rPr>
          <w:t>0</w:t>
        </w:r>
      </w:ins>
      <w:ins w:id="1844" w:author="Philippe de Lagrange" w:date="2019-04-25T16:21:00Z">
        <w:r>
          <w:rPr>
            <w:noProof/>
            <w:lang w:val="en-CA" w:eastAsia="ko-KR"/>
          </w:rPr>
          <w:t xml:space="preserve"> ) )</w:t>
        </w:r>
      </w:ins>
      <w:ins w:id="1845" w:author="Philippe de Lagrange" w:date="2019-04-25T16:19: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1846" w:author="Philippe de Lagrange" w:date="2019-04-25T17:21:00Z">
        <w:r w:rsidR="00A13369">
          <w:rPr>
            <w:noProof/>
            <w:lang w:val="en-CA"/>
          </w:rPr>
          <w:fldChar w:fldCharType="begin"/>
        </w:r>
        <w:r w:rsidR="00A13369">
          <w:rPr>
            <w:noProof/>
            <w:lang w:val="en-CA"/>
          </w:rPr>
          <w:instrText xml:space="preserve"> SEQ Equation \* ARABIC \s 1  \* MERGEFORMAT </w:instrText>
        </w:r>
      </w:ins>
      <w:r w:rsidR="00A13369">
        <w:rPr>
          <w:noProof/>
          <w:lang w:val="en-CA"/>
        </w:rPr>
        <w:fldChar w:fldCharType="separate"/>
      </w:r>
      <w:ins w:id="1847" w:author="Philippe de Lagrange [2]" w:date="2019-06-17T18:01:00Z">
        <w:r w:rsidR="009170C9">
          <w:rPr>
            <w:noProof/>
            <w:lang w:val="en-CA"/>
          </w:rPr>
          <w:t>1005</w:t>
        </w:r>
      </w:ins>
      <w:ins w:id="1848" w:author="Philippe de Lagrange" w:date="2019-04-25T17:21:00Z">
        <w:r w:rsidR="00A13369">
          <w:rPr>
            <w:noProof/>
            <w:lang w:val="en-CA"/>
          </w:rPr>
          <w:fldChar w:fldCharType="end"/>
        </w:r>
      </w:ins>
      <w:ins w:id="1849" w:author="Philippe de Lagrange" w:date="2019-04-25T16:19:00Z">
        <w:r w:rsidRPr="00DE0F0E">
          <w:rPr>
            <w:noProof/>
            <w:lang w:val="en-CA"/>
          </w:rPr>
          <w:t>)</w:t>
        </w:r>
      </w:ins>
    </w:p>
    <w:p w14:paraId="2439E819" w14:textId="445ADDCD" w:rsidR="008C32E2" w:rsidRDefault="008C32E2" w:rsidP="008C32E2">
      <w:pPr>
        <w:rPr>
          <w:ins w:id="1850" w:author="Philippe de Lagrange" w:date="2019-04-25T16:28:00Z"/>
          <w:noProof/>
          <w:lang w:val="en-CA"/>
        </w:rPr>
      </w:pPr>
      <w:ins w:id="1851" w:author="Philippe de Lagrange" w:date="2019-04-25T16:27:00Z">
        <w:r>
          <w:rPr>
            <w:noProof/>
            <w:lang w:val="en-CA"/>
          </w:rPr>
          <w:t xml:space="preserve">The </w:t>
        </w:r>
      </w:ins>
      <w:ins w:id="1852" w:author="Philippe de Lagrange" w:date="2019-04-25T16:28:00Z">
        <w:r w:rsidRPr="008C32E2">
          <w:rPr>
            <w:noProof/>
            <w:lang w:val="en-CA"/>
          </w:rPr>
          <w:t xml:space="preserve">variables log2MatrixSize </w:t>
        </w:r>
      </w:ins>
      <w:ins w:id="1853" w:author="Philippe de Lagrange [2]" w:date="2019-06-17T17:58:00Z">
        <w:r w:rsidR="009170C9">
          <w:rPr>
            <w:noProof/>
            <w:lang w:val="en-CA"/>
          </w:rPr>
          <w:t xml:space="preserve">is </w:t>
        </w:r>
      </w:ins>
      <w:ins w:id="1854" w:author="Philippe de Lagrange" w:date="2019-04-25T16:28:00Z">
        <w:r w:rsidRPr="008C32E2">
          <w:rPr>
            <w:noProof/>
            <w:lang w:val="en-CA"/>
          </w:rPr>
          <w:t>derived as follows:</w:t>
        </w:r>
      </w:ins>
    </w:p>
    <w:p w14:paraId="20FA7074" w14:textId="1DBA53FB" w:rsidR="009970E7" w:rsidRPr="009970E7" w:rsidRDefault="009970E7" w:rsidP="009970E7">
      <w:pPr>
        <w:keepNext/>
        <w:tabs>
          <w:tab w:val="clear" w:pos="794"/>
          <w:tab w:val="clear" w:pos="1191"/>
          <w:tab w:val="clear" w:pos="1588"/>
          <w:tab w:val="clear" w:pos="1985"/>
          <w:tab w:val="left" w:pos="851"/>
          <w:tab w:val="left" w:pos="1134"/>
          <w:tab w:val="left" w:pos="1418"/>
          <w:tab w:val="right" w:pos="9696"/>
          <w:tab w:val="center" w:pos="10080"/>
        </w:tabs>
        <w:ind w:left="800"/>
        <w:jc w:val="left"/>
        <w:rPr>
          <w:ins w:id="1855" w:author="Philippe de Lagrange" w:date="2019-04-25T16:37:00Z"/>
          <w:rFonts w:eastAsia="Malgun Gothic"/>
          <w:noProof/>
          <w:szCs w:val="22"/>
          <w:lang w:val="en-CA" w:eastAsia="ko-KR"/>
        </w:rPr>
      </w:pPr>
      <w:ins w:id="1856" w:author="Philippe de Lagrange" w:date="2019-04-25T16:37:00Z">
        <w:r w:rsidRPr="009970E7">
          <w:rPr>
            <w:rFonts w:eastAsia="Malgun Gothic"/>
            <w:noProof/>
            <w:szCs w:val="22"/>
            <w:lang w:val="en-CA" w:eastAsia="ko-KR"/>
          </w:rPr>
          <w:t xml:space="preserve">log2MatrixSize = </w:t>
        </w:r>
      </w:ins>
      <w:ins w:id="1857" w:author="Philippe de Lagrange [2]" w:date="2019-06-17T17:59:00Z">
        <w:r w:rsidR="009170C9" w:rsidRPr="009170C9">
          <w:rPr>
            <w:rFonts w:eastAsia="Malgun Gothic"/>
            <w:noProof/>
            <w:szCs w:val="22"/>
            <w:lang w:val="en-CA" w:eastAsia="ko-KR"/>
          </w:rPr>
          <w:t>(matrixId &lt; 20) ? 3 : (matrixId &lt; 26) ? 2 : 1</w:t>
        </w:r>
      </w:ins>
      <w:ins w:id="1858" w:author="Philippe de Lagrange" w:date="2019-04-25T16:37:00Z">
        <w:r w:rsidRPr="009970E7">
          <w:rPr>
            <w:rFonts w:eastAsia="Malgun Gothic"/>
            <w:noProof/>
            <w:szCs w:val="22"/>
            <w:lang w:val="en-CA" w:eastAsia="ko-KR"/>
          </w:rPr>
          <w:tab/>
          <w:t>(</w:t>
        </w:r>
        <w:r w:rsidRPr="009970E7">
          <w:rPr>
            <w:rFonts w:eastAsia="Malgun Gothic"/>
            <w:noProof/>
            <w:szCs w:val="22"/>
            <w:lang w:val="en-CA" w:eastAsia="ko-KR"/>
          </w:rPr>
          <w:fldChar w:fldCharType="begin" w:fldLock="1"/>
        </w:r>
        <w:r w:rsidRPr="009970E7">
          <w:rPr>
            <w:rFonts w:eastAsia="Malgun Gothic"/>
            <w:noProof/>
            <w:szCs w:val="22"/>
            <w:lang w:val="en-CA" w:eastAsia="ko-KR"/>
          </w:rPr>
          <w:instrText xml:space="preserve"> STYLEREF 1 \s </w:instrText>
        </w:r>
        <w:r w:rsidRPr="009970E7">
          <w:rPr>
            <w:rFonts w:eastAsia="Malgun Gothic"/>
            <w:noProof/>
            <w:szCs w:val="22"/>
            <w:lang w:val="en-CA" w:eastAsia="ko-KR"/>
          </w:rPr>
          <w:fldChar w:fldCharType="separate"/>
        </w:r>
        <w:r w:rsidRPr="009970E7">
          <w:rPr>
            <w:rFonts w:eastAsia="Malgun Gothic"/>
            <w:noProof/>
            <w:szCs w:val="22"/>
            <w:lang w:val="en-CA" w:eastAsia="ko-KR"/>
          </w:rPr>
          <w:t>8</w:t>
        </w:r>
        <w:r w:rsidRPr="009970E7">
          <w:rPr>
            <w:rFonts w:eastAsia="Malgun Gothic"/>
            <w:noProof/>
            <w:szCs w:val="22"/>
            <w:lang w:val="en-CA" w:eastAsia="ko-KR"/>
          </w:rPr>
          <w:fldChar w:fldCharType="end"/>
        </w:r>
        <w:r w:rsidRPr="009970E7">
          <w:rPr>
            <w:rFonts w:eastAsia="Malgun Gothic"/>
            <w:noProof/>
            <w:szCs w:val="22"/>
            <w:lang w:val="en-CA" w:eastAsia="ko-KR"/>
          </w:rPr>
          <w:noBreakHyphen/>
        </w:r>
      </w:ins>
      <w:ins w:id="1859" w:author="Philippe de Lagrange" w:date="2019-04-25T17:21:00Z">
        <w:r w:rsidR="00A13369">
          <w:rPr>
            <w:rFonts w:eastAsia="Malgun Gothic"/>
            <w:noProof/>
            <w:szCs w:val="22"/>
            <w:lang w:val="en-CA" w:eastAsia="ko-KR"/>
          </w:rPr>
          <w:fldChar w:fldCharType="begin"/>
        </w:r>
        <w:r w:rsidR="00A13369">
          <w:rPr>
            <w:rFonts w:eastAsia="Malgun Gothic"/>
            <w:noProof/>
            <w:szCs w:val="22"/>
            <w:lang w:val="en-CA" w:eastAsia="ko-KR"/>
          </w:rPr>
          <w:instrText xml:space="preserve"> SEQ Equation \* ARABIC \s 1  \* MERGEFORMAT </w:instrText>
        </w:r>
      </w:ins>
      <w:r w:rsidR="00A13369">
        <w:rPr>
          <w:rFonts w:eastAsia="Malgun Gothic"/>
          <w:noProof/>
          <w:szCs w:val="22"/>
          <w:lang w:val="en-CA" w:eastAsia="ko-KR"/>
        </w:rPr>
        <w:fldChar w:fldCharType="separate"/>
      </w:r>
      <w:ins w:id="1860" w:author="Philippe de Lagrange [2]" w:date="2019-06-17T18:01:00Z">
        <w:r w:rsidR="009170C9">
          <w:rPr>
            <w:rFonts w:eastAsia="Malgun Gothic"/>
            <w:noProof/>
            <w:szCs w:val="22"/>
            <w:lang w:val="en-CA" w:eastAsia="ko-KR"/>
          </w:rPr>
          <w:t>1006</w:t>
        </w:r>
      </w:ins>
      <w:ins w:id="1861" w:author="Philippe de Lagrange" w:date="2019-04-25T17:21:00Z">
        <w:r w:rsidR="00A13369">
          <w:rPr>
            <w:rFonts w:eastAsia="Malgun Gothic"/>
            <w:noProof/>
            <w:szCs w:val="22"/>
            <w:lang w:val="en-CA" w:eastAsia="ko-KR"/>
          </w:rPr>
          <w:fldChar w:fldCharType="end"/>
        </w:r>
      </w:ins>
      <w:ins w:id="1862" w:author="Philippe de Lagrange" w:date="2019-04-25T16:37:00Z">
        <w:r w:rsidRPr="009970E7">
          <w:rPr>
            <w:rFonts w:eastAsia="Malgun Gothic"/>
            <w:noProof/>
            <w:szCs w:val="22"/>
            <w:lang w:val="en-CA" w:eastAsia="ko-KR"/>
          </w:rPr>
          <w:t>)</w:t>
        </w:r>
      </w:ins>
    </w:p>
    <w:p w14:paraId="73357C17" w14:textId="321CC4D7" w:rsidR="009970E7" w:rsidRDefault="009970E7" w:rsidP="008C32E2">
      <w:pPr>
        <w:rPr>
          <w:ins w:id="1863" w:author="Philippe de Lagrange" w:date="2019-04-25T16:32:00Z"/>
          <w:noProof/>
          <w:lang w:val="en-CA"/>
        </w:rPr>
      </w:pPr>
      <w:ins w:id="1864" w:author="Philippe de Lagrange" w:date="2019-04-25T16:36:00Z">
        <w:r w:rsidRPr="009970E7">
          <w:rPr>
            <w:noProof/>
            <w:lang w:val="en-CA"/>
          </w:rPr>
          <w:t>The output array m[ x ][ y ] is derived by applying the following, for x ranging from 0 to blkWidth – 1 included, and y ranging from 0 to blkHeight – 1 included:</w:t>
        </w:r>
      </w:ins>
    </w:p>
    <w:p w14:paraId="5FA5A548" w14:textId="6D1CA79D" w:rsidR="00ED32A8" w:rsidRPr="00DE0F0E" w:rsidRDefault="00ED32A8" w:rsidP="00ED32A8">
      <w:pPr>
        <w:pStyle w:val="Equation"/>
        <w:tabs>
          <w:tab w:val="clear" w:pos="794"/>
          <w:tab w:val="clear" w:pos="1588"/>
          <w:tab w:val="left" w:pos="851"/>
          <w:tab w:val="left" w:pos="1134"/>
          <w:tab w:val="left" w:pos="1418"/>
        </w:tabs>
        <w:ind w:left="851" w:hanging="289"/>
        <w:rPr>
          <w:ins w:id="1865" w:author="Philippe de Lagrange [2]" w:date="2019-06-17T12:55:00Z"/>
          <w:noProof/>
          <w:lang w:val="en-CA" w:eastAsia="ko-KR"/>
        </w:rPr>
      </w:pPr>
      <w:ins w:id="1866" w:author="Philippe de Lagrange [2]" w:date="2019-06-17T12:55:00Z">
        <w:r w:rsidRPr="009970E7">
          <w:rPr>
            <w:noProof/>
            <w:lang w:val="en-CA" w:eastAsia="ko-KR"/>
          </w:rPr>
          <w:t xml:space="preserve">m[ x ][ y ] = </w:t>
        </w:r>
      </w:ins>
      <w:ins w:id="1867" w:author="Philippe de Lagrange [2]" w:date="2019-06-17T17:59:00Z">
        <w:r w:rsidR="009170C9">
          <w:rPr>
            <w:noProof/>
            <w:lang w:val="en-CA" w:eastAsia="ko-KR"/>
          </w:rPr>
          <w:t>S</w:t>
        </w:r>
      </w:ins>
      <w:ins w:id="1868" w:author="Philippe de Lagrange [2]" w:date="2019-06-17T12:55:00Z">
        <w:r w:rsidRPr="009970E7">
          <w:rPr>
            <w:noProof/>
            <w:lang w:val="en-CA" w:eastAsia="ko-KR"/>
          </w:rPr>
          <w:t>calingMatrix</w:t>
        </w:r>
      </w:ins>
      <w:ins w:id="1869" w:author="Philippe de Lagrange [2]" w:date="2019-06-17T17:59:00Z">
        <w:r w:rsidR="009170C9">
          <w:rPr>
            <w:noProof/>
            <w:lang w:val="en-CA" w:eastAsia="ko-KR"/>
          </w:rPr>
          <w:t>[ matrixId ]</w:t>
        </w:r>
      </w:ins>
      <w:ins w:id="1870" w:author="Philippe de Lagrange [2]" w:date="2019-06-17T12:55:00Z">
        <w:r w:rsidRPr="009970E7">
          <w:rPr>
            <w:noProof/>
            <w:lang w:val="en-CA" w:eastAsia="ko-KR"/>
          </w:rPr>
          <w:t>[ i ][ j ]</w:t>
        </w:r>
        <w:r>
          <w:rPr>
            <w:noProof/>
            <w:lang w:val="en-CA" w:eastAsia="ko-KR"/>
          </w:rPr>
          <w:br/>
        </w:r>
        <w:r w:rsidRPr="009970E7">
          <w:rPr>
            <w:noProof/>
            <w:lang w:val="en-CA" w:eastAsia="ko-KR"/>
          </w:rPr>
          <w:t>with i = ( x &lt;&lt; log2MatrixSize ) &gt;&gt; log2( blkWidth ),</w:t>
        </w:r>
        <w:r>
          <w:rPr>
            <w:noProof/>
            <w:lang w:val="en-CA" w:eastAsia="ko-KR"/>
          </w:rPr>
          <w:br/>
        </w:r>
        <w:r w:rsidRPr="009970E7">
          <w:rPr>
            <w:noProof/>
            <w:lang w:val="en-CA" w:eastAsia="ko-KR"/>
          </w:rPr>
          <w:t>and</w:t>
        </w:r>
        <w:r>
          <w:rPr>
            <w:noProof/>
            <w:lang w:val="en-CA" w:eastAsia="ko-KR"/>
          </w:rPr>
          <w:t xml:space="preserve"> </w:t>
        </w:r>
        <w:r w:rsidRPr="009970E7">
          <w:rPr>
            <w:noProof/>
            <w:lang w:val="en-CA" w:eastAsia="ko-KR"/>
          </w:rPr>
          <w:t>j = ( y &lt;&lt; log2MatrixSize ) &gt;&gt; log2( blkHeight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Pr>
            <w:noProof/>
            <w:lang w:val="en-CA"/>
          </w:rPr>
          <w:fldChar w:fldCharType="begin"/>
        </w:r>
        <w:r>
          <w:rPr>
            <w:noProof/>
            <w:lang w:val="en-CA"/>
          </w:rPr>
          <w:instrText xml:space="preserve"> SEQ Equation \* ARABIC \s 1  \* MERGEFORMAT </w:instrText>
        </w:r>
        <w:r>
          <w:rPr>
            <w:noProof/>
            <w:lang w:val="en-CA"/>
          </w:rPr>
          <w:fldChar w:fldCharType="separate"/>
        </w:r>
      </w:ins>
      <w:ins w:id="1871" w:author="Philippe de Lagrange [2]" w:date="2019-06-17T18:01:00Z">
        <w:r w:rsidR="009170C9">
          <w:rPr>
            <w:noProof/>
            <w:lang w:val="en-CA"/>
          </w:rPr>
          <w:t>1007</w:t>
        </w:r>
      </w:ins>
      <w:ins w:id="1872" w:author="Philippe de Lagrange [2]" w:date="2019-06-17T12:55:00Z">
        <w:r>
          <w:rPr>
            <w:noProof/>
            <w:lang w:val="en-CA"/>
          </w:rPr>
          <w:fldChar w:fldCharType="end"/>
        </w:r>
        <w:r w:rsidRPr="00DE0F0E">
          <w:rPr>
            <w:noProof/>
            <w:lang w:val="en-CA"/>
          </w:rPr>
          <w:t>)</w:t>
        </w:r>
      </w:ins>
    </w:p>
    <w:p w14:paraId="22EE5143" w14:textId="073BDF49" w:rsidR="008C32E2" w:rsidRDefault="009970E7" w:rsidP="008C32E2">
      <w:pPr>
        <w:rPr>
          <w:ins w:id="1873" w:author="Philippe de Lagrange" w:date="2019-04-25T16:41:00Z"/>
          <w:noProof/>
          <w:lang w:val="en-CA"/>
        </w:rPr>
      </w:pPr>
      <w:ins w:id="1874" w:author="Philippe de Lagrange" w:date="2019-04-25T16:37:00Z">
        <w:r w:rsidRPr="009970E7">
          <w:rPr>
            <w:noProof/>
            <w:lang w:val="en-CA"/>
          </w:rPr>
          <w:t xml:space="preserve">If </w:t>
        </w:r>
      </w:ins>
      <w:ins w:id="1875" w:author="Philippe de Lagrange [2]" w:date="2019-06-17T18:00:00Z">
        <w:r w:rsidR="009170C9">
          <w:rPr>
            <w:noProof/>
            <w:lang w:val="en-CA"/>
          </w:rPr>
          <w:t>matrixId</w:t>
        </w:r>
      </w:ins>
      <w:ins w:id="1876" w:author="Philippe de Lagrange" w:date="2019-04-25T16:37:00Z">
        <w:r w:rsidRPr="009970E7">
          <w:rPr>
            <w:noProof/>
            <w:lang w:val="en-CA"/>
          </w:rPr>
          <w:t xml:space="preserve"> is lower than 14, m[ 0 ][ 0 ] is further modified as follows:</w:t>
        </w:r>
      </w:ins>
    </w:p>
    <w:p w14:paraId="2218344E" w14:textId="22190B53" w:rsidR="009970E7" w:rsidRPr="00DE0F0E" w:rsidRDefault="009970E7" w:rsidP="00F32369">
      <w:pPr>
        <w:pStyle w:val="Equation"/>
        <w:tabs>
          <w:tab w:val="clear" w:pos="794"/>
          <w:tab w:val="clear" w:pos="1588"/>
          <w:tab w:val="left" w:pos="851"/>
          <w:tab w:val="left" w:pos="1134"/>
          <w:tab w:val="left" w:pos="1418"/>
        </w:tabs>
        <w:ind w:left="851" w:hanging="289"/>
        <w:rPr>
          <w:ins w:id="1877" w:author="Philippe de Lagrange" w:date="2019-04-25T16:18:00Z"/>
          <w:noProof/>
          <w:lang w:val="en-CA" w:eastAsia="ko-KR"/>
        </w:rPr>
      </w:pPr>
      <w:ins w:id="1878" w:author="Philippe de Lagrange" w:date="2019-04-25T16:42:00Z">
        <w:r w:rsidRPr="009970E7">
          <w:rPr>
            <w:noProof/>
            <w:lang w:val="en-CA" w:eastAsia="ko-KR"/>
          </w:rPr>
          <w:t xml:space="preserve">m[ </w:t>
        </w:r>
        <w:r>
          <w:rPr>
            <w:noProof/>
            <w:lang w:val="en-CA" w:eastAsia="ko-KR"/>
          </w:rPr>
          <w:t>0</w:t>
        </w:r>
        <w:r w:rsidRPr="009970E7">
          <w:rPr>
            <w:noProof/>
            <w:lang w:val="en-CA" w:eastAsia="ko-KR"/>
          </w:rPr>
          <w:t xml:space="preserve"> ][ </w:t>
        </w:r>
        <w:r>
          <w:rPr>
            <w:noProof/>
            <w:lang w:val="en-CA" w:eastAsia="ko-KR"/>
          </w:rPr>
          <w:t>0</w:t>
        </w:r>
        <w:r w:rsidRPr="009970E7">
          <w:rPr>
            <w:noProof/>
            <w:lang w:val="en-CA" w:eastAsia="ko-KR"/>
          </w:rPr>
          <w:t xml:space="preserve"> ] = scaling_list_dc_coef_minus8[ </w:t>
        </w:r>
      </w:ins>
      <w:ins w:id="1879" w:author="Philippe de Lagrange [2]" w:date="2019-06-17T18:01:00Z">
        <w:r w:rsidR="009170C9">
          <w:rPr>
            <w:noProof/>
            <w:lang w:val="en-CA" w:eastAsia="ko-KR"/>
          </w:rPr>
          <w:t>matrixId</w:t>
        </w:r>
      </w:ins>
      <w:ins w:id="1880" w:author="Philippe de Lagrange" w:date="2019-04-25T16:42:00Z">
        <w:r w:rsidRPr="009970E7">
          <w:rPr>
            <w:noProof/>
            <w:lang w:val="en-CA" w:eastAsia="ko-KR"/>
          </w:rPr>
          <w:t xml:space="preserve"> ] + 8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1881" w:author="Philippe de Lagrange" w:date="2019-04-25T17:21:00Z">
        <w:r w:rsidR="00A13369">
          <w:rPr>
            <w:noProof/>
            <w:lang w:val="en-CA"/>
          </w:rPr>
          <w:fldChar w:fldCharType="begin"/>
        </w:r>
        <w:r w:rsidR="00A13369">
          <w:rPr>
            <w:noProof/>
            <w:lang w:val="en-CA"/>
          </w:rPr>
          <w:instrText xml:space="preserve"> SEQ Equation \* ARABIC \s 1  \* MERGEFORMAT </w:instrText>
        </w:r>
      </w:ins>
      <w:r w:rsidR="00A13369">
        <w:rPr>
          <w:noProof/>
          <w:lang w:val="en-CA"/>
        </w:rPr>
        <w:fldChar w:fldCharType="separate"/>
      </w:r>
      <w:ins w:id="1882" w:author="Philippe de Lagrange [2]" w:date="2019-06-17T18:01:00Z">
        <w:r w:rsidR="009170C9">
          <w:rPr>
            <w:noProof/>
            <w:lang w:val="en-CA"/>
          </w:rPr>
          <w:t>1008</w:t>
        </w:r>
      </w:ins>
      <w:ins w:id="1883" w:author="Philippe de Lagrange" w:date="2019-04-25T17:21:00Z">
        <w:r w:rsidR="00A13369">
          <w:rPr>
            <w:noProof/>
            <w:lang w:val="en-CA"/>
          </w:rPr>
          <w:fldChar w:fldCharType="end"/>
        </w:r>
      </w:ins>
      <w:ins w:id="1884" w:author="Philippe de Lagrange" w:date="2019-04-25T16:42:00Z">
        <w:r w:rsidRPr="00DE0F0E">
          <w:rPr>
            <w:noProof/>
            <w:lang w:val="en-CA"/>
          </w:rPr>
          <w:t>)</w:t>
        </w:r>
      </w:ins>
    </w:p>
    <w:p w14:paraId="56B1D733" w14:textId="194487B8" w:rsidR="0012023F" w:rsidRPr="00DE0F0E" w:rsidRDefault="0012023F" w:rsidP="0012023F">
      <w:pPr>
        <w:pStyle w:val="Titre3"/>
        <w:rPr>
          <w:noProof/>
          <w:lang w:val="en-CA"/>
        </w:rPr>
      </w:pPr>
      <w:r w:rsidRPr="00DE0F0E">
        <w:rPr>
          <w:noProof/>
          <w:lang w:val="en-CA"/>
        </w:rPr>
        <w:t>Derivation process for quantization parameters</w:t>
      </w:r>
      <w:bookmarkEnd w:id="1824"/>
      <w:bookmarkEnd w:id="1825"/>
    </w:p>
    <w:p w14:paraId="002ADECB" w14:textId="77777777" w:rsidR="0000502C" w:rsidRPr="00DE0F0E" w:rsidRDefault="001537FB" w:rsidP="001676FB">
      <w:pPr>
        <w:rPr>
          <w:noProof/>
          <w:lang w:val="en-CA"/>
        </w:rPr>
      </w:pPr>
      <w:bookmarkStart w:id="188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86" w:name="_Toc324427951"/>
      <w:bookmarkStart w:id="1887" w:name="_Toc324427952"/>
      <w:bookmarkEnd w:id="1886"/>
      <w:bookmarkEnd w:id="188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lastRenderedPageBreak/>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Lgende"/>
        <w:rPr>
          <w:noProof/>
          <w:lang w:val="en-CA"/>
        </w:rPr>
      </w:pPr>
      <w:bookmarkStart w:id="1888" w:name="_Ref81308924"/>
      <w:bookmarkStart w:id="1889" w:name="_Ref22911311"/>
      <w:bookmarkStart w:id="1890" w:name="_Ref22911306"/>
      <w:bookmarkStart w:id="1891" w:name="_Ref81308921"/>
      <w:bookmarkStart w:id="1892" w:name="_Toc77680780"/>
      <w:bookmarkStart w:id="1893" w:name="_Toc118289114"/>
      <w:bookmarkStart w:id="1894" w:name="_Toc246350714"/>
      <w:bookmarkStart w:id="1895" w:name="_Toc259024363"/>
      <w:bookmarkStart w:id="1896" w:name="_Toc415476453"/>
      <w:bookmarkStart w:id="1897" w:name="_Toc423602499"/>
      <w:bookmarkStart w:id="1898" w:name="_Toc423602673"/>
      <w:bookmarkStart w:id="1899" w:name="_Toc501130573"/>
      <w:bookmarkStart w:id="190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888"/>
      <w:bookmarkEnd w:id="188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90"/>
      <w:r w:rsidRPr="00DE0F0E">
        <w:rPr>
          <w:noProof/>
          <w:lang w:val="en-CA"/>
        </w:rPr>
        <w:t>qPi</w:t>
      </w:r>
      <w:bookmarkEnd w:id="1891"/>
      <w:bookmarkEnd w:id="1892"/>
      <w:bookmarkEnd w:id="1893"/>
      <w:bookmarkEnd w:id="1894"/>
      <w:bookmarkEnd w:id="1895"/>
      <w:r w:rsidRPr="00DE0F0E">
        <w:rPr>
          <w:noProof/>
          <w:lang w:val="en-CA"/>
        </w:rPr>
        <w:t xml:space="preserve"> for ChromaArrayType equal to 1</w:t>
      </w:r>
      <w:bookmarkEnd w:id="1896"/>
      <w:bookmarkEnd w:id="1897"/>
      <w:bookmarkEnd w:id="1898"/>
      <w:bookmarkEnd w:id="1899"/>
      <w:bookmarkEnd w:id="19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Titre3"/>
        <w:rPr>
          <w:noProof/>
          <w:lang w:val="en-CA"/>
        </w:rPr>
      </w:pPr>
      <w:bookmarkStart w:id="1901" w:name="_Ref522189476"/>
      <w:bookmarkStart w:id="1902" w:name="_Toc3756833"/>
      <w:r w:rsidRPr="00DE0F0E">
        <w:rPr>
          <w:noProof/>
          <w:lang w:val="en-CA"/>
        </w:rPr>
        <w:t>Scaling and transformation process</w:t>
      </w:r>
      <w:bookmarkEnd w:id="1901"/>
      <w:bookmarkEnd w:id="190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Titre3"/>
        <w:rPr>
          <w:noProof/>
          <w:lang w:val="en-CA"/>
        </w:rPr>
      </w:pPr>
      <w:bookmarkStart w:id="1903" w:name="_Ref522189399"/>
      <w:bookmarkStart w:id="1904" w:name="_Toc3756834"/>
      <w:r w:rsidRPr="00DE0F0E">
        <w:rPr>
          <w:noProof/>
          <w:lang w:val="en-CA"/>
        </w:rPr>
        <w:t>Scaling process for transform coefficients</w:t>
      </w:r>
      <w:bookmarkEnd w:id="1885"/>
      <w:bookmarkEnd w:id="1903"/>
      <w:bookmarkEnd w:id="190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489A467" w14:textId="731F3245" w:rsidR="00F5075F" w:rsidRPr="00F5075F" w:rsidRDefault="007E0426" w:rsidP="00F5075F">
      <w:pPr>
        <w:numPr>
          <w:ilvl w:val="0"/>
          <w:numId w:val="9"/>
        </w:numPr>
        <w:tabs>
          <w:tab w:val="clear" w:pos="794"/>
          <w:tab w:val="left" w:pos="284"/>
        </w:tabs>
        <w:ind w:left="284" w:hanging="284"/>
        <w:rPr>
          <w:ins w:id="1905" w:author="Philippe de Lagrange" w:date="2019-04-25T16:56:00Z"/>
          <w:noProof/>
          <w:lang w:val="en-CA"/>
        </w:rPr>
      </w:pPr>
      <w:del w:id="1906" w:author="Philippe de Lagrange" w:date="2019-04-25T16:58:00Z">
        <w:r w:rsidRPr="00DE0F0E" w:rsidDel="00F5075F">
          <w:rPr>
            <w:noProof/>
            <w:lang w:val="en-CA"/>
          </w:rPr>
          <w:delText>The intermediate scaling factor m[ x ][ y ] is set equal to 16</w:delText>
        </w:r>
        <w:r w:rsidR="00C2281C" w:rsidRPr="00DE0F0E" w:rsidDel="00F5075F">
          <w:rPr>
            <w:noProof/>
            <w:lang w:val="en-CA"/>
          </w:rPr>
          <w:delText>.</w:delText>
        </w:r>
      </w:del>
      <w:ins w:id="1907" w:author="Philippe de Lagrange" w:date="2019-04-25T16:56:00Z">
        <w:r w:rsidR="00F5075F" w:rsidRPr="00F5075F">
          <w:rPr>
            <w:noProof/>
            <w:lang w:val="en-CA"/>
          </w:rPr>
          <w:t>The (nTbW)x(nTbH) intermediate scaling factors array m is derived as follows:</w:t>
        </w:r>
      </w:ins>
    </w:p>
    <w:p w14:paraId="04F4A1BB" w14:textId="2EC2D62E" w:rsidR="00F5075F" w:rsidRPr="00F5075F" w:rsidRDefault="00F5075F" w:rsidP="00F5075F">
      <w:pPr>
        <w:pStyle w:val="Paragraphedeliste"/>
        <w:numPr>
          <w:ilvl w:val="0"/>
          <w:numId w:val="613"/>
        </w:numPr>
        <w:ind w:left="709" w:hanging="374"/>
        <w:contextualSpacing w:val="0"/>
        <w:rPr>
          <w:ins w:id="1908" w:author="Philippe de Lagrange" w:date="2019-04-25T16:56:00Z"/>
          <w:noProof/>
          <w:lang w:val="en-CA"/>
        </w:rPr>
      </w:pPr>
      <w:ins w:id="1909" w:author="Philippe de Lagrange" w:date="2019-04-25T16:56:00Z">
        <w:r w:rsidRPr="00F5075F">
          <w:rPr>
            <w:noProof/>
            <w:lang w:val="en-CA"/>
          </w:rPr>
          <w:t>If one or more of the following conditions are true, m[ x ][ y ] is set equal to 16:</w:t>
        </w:r>
      </w:ins>
    </w:p>
    <w:p w14:paraId="429E4A98" w14:textId="2129818D" w:rsidR="00F5075F" w:rsidRDefault="00F5075F" w:rsidP="00F5075F">
      <w:pPr>
        <w:pStyle w:val="Paragraphedeliste"/>
        <w:numPr>
          <w:ilvl w:val="0"/>
          <w:numId w:val="613"/>
        </w:numPr>
        <w:tabs>
          <w:tab w:val="clear" w:pos="794"/>
        </w:tabs>
        <w:ind w:left="975" w:hanging="357"/>
        <w:contextualSpacing w:val="0"/>
        <w:rPr>
          <w:ins w:id="1910" w:author="Philippe de Lagrange" w:date="2019-04-25T16:57:00Z"/>
          <w:noProof/>
          <w:lang w:val="en-CA"/>
        </w:rPr>
      </w:pPr>
      <w:ins w:id="1911" w:author="Philippe de Lagrange" w:date="2019-04-25T16:56:00Z">
        <w:r w:rsidRPr="00F5075F">
          <w:rPr>
            <w:noProof/>
            <w:lang w:val="en-CA"/>
          </w:rPr>
          <w:t>scaling_list_enabled_flag is equal to 0.</w:t>
        </w:r>
      </w:ins>
    </w:p>
    <w:p w14:paraId="505BD464" w14:textId="3324C965" w:rsidR="00F5075F" w:rsidRDefault="00F5075F" w:rsidP="00F5075F">
      <w:pPr>
        <w:pStyle w:val="Paragraphedeliste"/>
        <w:numPr>
          <w:ilvl w:val="0"/>
          <w:numId w:val="613"/>
        </w:numPr>
        <w:tabs>
          <w:tab w:val="clear" w:pos="794"/>
        </w:tabs>
        <w:ind w:left="975" w:hanging="357"/>
        <w:contextualSpacing w:val="0"/>
        <w:rPr>
          <w:ins w:id="1912" w:author="Philippe de Lagrange" w:date="2019-04-25T16:57:00Z"/>
          <w:noProof/>
          <w:lang w:val="en-CA"/>
        </w:rPr>
      </w:pPr>
      <w:ins w:id="1913" w:author="Philippe de Lagrange" w:date="2019-04-25T16:57:00Z">
        <w:r w:rsidRPr="00F5075F">
          <w:rPr>
            <w:noProof/>
            <w:lang w:val="en-CA"/>
          </w:rPr>
          <w:t xml:space="preserve">transform_skip_flag[ xTbY ][ yTbY ] is equal to </w:t>
        </w:r>
      </w:ins>
      <w:ins w:id="1914" w:author="Philippe de Lagrange" w:date="2019-04-26T17:30:00Z">
        <w:r w:rsidR="00EA7CE2">
          <w:rPr>
            <w:noProof/>
            <w:lang w:val="en-CA"/>
          </w:rPr>
          <w:t>1</w:t>
        </w:r>
      </w:ins>
      <w:ins w:id="1915" w:author="Philippe de Lagrange" w:date="2019-04-25T16:57:00Z">
        <w:r w:rsidRPr="00F5075F">
          <w:rPr>
            <w:noProof/>
            <w:lang w:val="en-CA"/>
          </w:rPr>
          <w:t>.</w:t>
        </w:r>
      </w:ins>
    </w:p>
    <w:p w14:paraId="0A347238" w14:textId="0FD711D0" w:rsidR="00F5075F" w:rsidRPr="00F5075F" w:rsidRDefault="00F5075F" w:rsidP="00F5075F">
      <w:pPr>
        <w:pStyle w:val="Paragraphedeliste"/>
        <w:numPr>
          <w:ilvl w:val="0"/>
          <w:numId w:val="613"/>
        </w:numPr>
        <w:ind w:left="709" w:hanging="374"/>
        <w:contextualSpacing w:val="0"/>
        <w:rPr>
          <w:noProof/>
          <w:lang w:val="en-CA"/>
        </w:rPr>
      </w:pPr>
      <w:ins w:id="1916" w:author="Philippe de Lagrange" w:date="2019-04-25T16:57:00Z">
        <w:r w:rsidRPr="00F5075F">
          <w:rPr>
            <w:noProof/>
            <w:lang w:val="en-CA"/>
          </w:rPr>
          <w:t xml:space="preserve">Otherwise, m is the output of the derivation process </w:t>
        </w:r>
      </w:ins>
      <w:ins w:id="1917" w:author="Philippe de Lagrange" w:date="2019-04-25T17:04:00Z">
        <w:r w:rsidR="002A35C6">
          <w:rPr>
            <w:noProof/>
            <w:lang w:val="en-CA"/>
          </w:rPr>
          <w:t xml:space="preserve">for scaling matrix </w:t>
        </w:r>
      </w:ins>
      <w:ins w:id="1918" w:author="Philippe de Lagrange" w:date="2019-04-25T16:57:00Z">
        <w:r w:rsidRPr="00F5075F">
          <w:rPr>
            <w:noProof/>
            <w:lang w:val="en-CA"/>
          </w:rPr>
          <w:t xml:space="preserve">as specified in clause </w:t>
        </w:r>
      </w:ins>
      <w:ins w:id="1919" w:author="Philippe de Lagrange" w:date="2019-04-25T17:03:00Z">
        <w:r w:rsidR="002A35C6">
          <w:rPr>
            <w:noProof/>
            <w:lang w:val="en-CA"/>
          </w:rPr>
          <w:fldChar w:fldCharType="begin"/>
        </w:r>
        <w:r w:rsidR="002A35C6">
          <w:rPr>
            <w:noProof/>
            <w:lang w:val="en-CA"/>
          </w:rPr>
          <w:instrText xml:space="preserve"> REF _Ref7104226 \r </w:instrText>
        </w:r>
      </w:ins>
      <w:r w:rsidR="002A35C6">
        <w:rPr>
          <w:noProof/>
          <w:lang w:val="en-CA"/>
        </w:rPr>
        <w:fldChar w:fldCharType="separate"/>
      </w:r>
      <w:ins w:id="1920" w:author="Philippe de Lagrange" w:date="2019-06-14T11:53:00Z">
        <w:r w:rsidR="00586AF1">
          <w:rPr>
            <w:noProof/>
            <w:lang w:val="en-CA"/>
          </w:rPr>
          <w:t>8.7.1</w:t>
        </w:r>
      </w:ins>
      <w:ins w:id="1921" w:author="Philippe de Lagrange" w:date="2019-04-25T17:03:00Z">
        <w:r w:rsidR="002A35C6">
          <w:rPr>
            <w:noProof/>
            <w:lang w:val="en-CA"/>
          </w:rPr>
          <w:fldChar w:fldCharType="end"/>
        </w:r>
      </w:ins>
      <w:ins w:id="1922" w:author="Philippe de Lagrange" w:date="2019-04-25T16:57:00Z">
        <w:r w:rsidRPr="00F5075F">
          <w:rPr>
            <w:noProof/>
            <w:lang w:val="en-CA"/>
          </w:rPr>
          <w:t>, invoked with the prediction mode CuPredMode[ xTbY ][ yTbY ], the colour component variable cIdx, the block width nTbW and the block height nTbH as inputs.</w:t>
        </w:r>
      </w:ins>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Titre3"/>
        <w:rPr>
          <w:noProof/>
          <w:lang w:val="en-CA"/>
        </w:rPr>
      </w:pPr>
      <w:bookmarkStart w:id="1923" w:name="_Ref522119035"/>
      <w:bookmarkStart w:id="1924" w:name="_Toc3756835"/>
      <w:bookmarkStart w:id="1925" w:name="_Ref521609060"/>
      <w:r w:rsidRPr="00DE0F0E">
        <w:rPr>
          <w:noProof/>
          <w:lang w:val="en-CA"/>
        </w:rPr>
        <w:t>Transformation process for scaled transform coefficients</w:t>
      </w:r>
      <w:bookmarkEnd w:id="1923"/>
      <w:bookmarkEnd w:id="1924"/>
    </w:p>
    <w:p w14:paraId="153ADCD6" w14:textId="77777777" w:rsidR="00660FC7" w:rsidRPr="00DE0F0E" w:rsidRDefault="00660FC7" w:rsidP="00660FC7">
      <w:pPr>
        <w:pStyle w:val="Titre4"/>
        <w:rPr>
          <w:noProof/>
          <w:lang w:val="en-CA" w:eastAsia="ko-KR"/>
        </w:rPr>
      </w:pPr>
      <w:bookmarkStart w:id="1926" w:name="_Ref522130276"/>
      <w:r w:rsidRPr="00DE0F0E">
        <w:rPr>
          <w:noProof/>
          <w:lang w:val="en-CA" w:eastAsia="ko-KR"/>
        </w:rPr>
        <w:t>General</w:t>
      </w:r>
      <w:bookmarkEnd w:id="192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92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Lgende"/>
        <w:rPr>
          <w:noProof/>
          <w:lang w:val="en-CA" w:eastAsia="ko-KR"/>
        </w:rPr>
      </w:pPr>
      <w:bookmarkStart w:id="192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927"/>
      <w:bookmarkEnd w:id="192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Lgende"/>
        <w:rPr>
          <w:noProof/>
          <w:lang w:val="en-CA"/>
        </w:rPr>
      </w:pPr>
      <w:bookmarkStart w:id="192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92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Grilledutableau"/>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Lgende"/>
        <w:rPr>
          <w:noProof/>
          <w:lang w:val="en-CA"/>
        </w:rPr>
      </w:pPr>
      <w:bookmarkStart w:id="1930"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930"/>
      <w:r w:rsidRPr="00DE0F0E">
        <w:rPr>
          <w:noProof/>
          <w:lang w:val="en-CA"/>
        </w:rPr>
        <w:t xml:space="preserve"> – </w:t>
      </w:r>
      <w:r w:rsidRPr="00DE0F0E">
        <w:rPr>
          <w:noProof/>
          <w:lang w:val="en-CA" w:eastAsia="ko-KR"/>
        </w:rPr>
        <w:t>Specification of trTypeHor and trTypeVer depending on predModeIntra</w:t>
      </w:r>
    </w:p>
    <w:tbl>
      <w:tblPr>
        <w:tblStyle w:val="Grilledutableau"/>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Titre4"/>
        <w:rPr>
          <w:noProof/>
          <w:lang w:val="en-CA" w:eastAsia="ko-KR"/>
        </w:rPr>
      </w:pPr>
      <w:bookmarkStart w:id="1931" w:name="_Ref522122832"/>
      <w:r w:rsidRPr="00DE0F0E">
        <w:rPr>
          <w:noProof/>
          <w:lang w:val="en-CA" w:eastAsia="ko-KR"/>
        </w:rPr>
        <w:t>Transformation process</w:t>
      </w:r>
      <w:bookmarkEnd w:id="193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Titre4"/>
        <w:rPr>
          <w:noProof/>
          <w:lang w:val="en-CA" w:eastAsia="ko-KR"/>
        </w:rPr>
      </w:pPr>
      <w:bookmarkStart w:id="1932" w:name="_Ref522136373"/>
      <w:r w:rsidRPr="00DE0F0E">
        <w:rPr>
          <w:noProof/>
          <w:lang w:val="en-CA" w:eastAsia="ko-KR"/>
        </w:rPr>
        <w:t>Transformation matrix derivation process</w:t>
      </w:r>
      <w:bookmarkEnd w:id="193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Titre3"/>
        <w:rPr>
          <w:noProof/>
          <w:lang w:val="en-CA" w:eastAsia="ko-KR"/>
        </w:rPr>
      </w:pPr>
      <w:bookmarkStart w:id="1933" w:name="_Ref522356730"/>
      <w:bookmarkStart w:id="1934" w:name="_Toc3756836"/>
      <w:r w:rsidRPr="00DE0F0E" w:rsidDel="00CB1E38">
        <w:rPr>
          <w:noProof/>
          <w:lang w:val="en-CA" w:eastAsia="ko-KR"/>
        </w:rPr>
        <w:t>Picture reconstruction process</w:t>
      </w:r>
      <w:bookmarkEnd w:id="1925"/>
      <w:bookmarkEnd w:id="1933"/>
      <w:bookmarkEnd w:id="1934"/>
    </w:p>
    <w:p w14:paraId="71C66C08" w14:textId="77777777" w:rsidR="0077068E" w:rsidRDefault="0077068E" w:rsidP="0077068E">
      <w:pPr>
        <w:pStyle w:val="Titre4"/>
        <w:rPr>
          <w:noProof/>
          <w:lang w:eastAsia="ko-KR"/>
        </w:rPr>
      </w:pPr>
      <w:bookmarkStart w:id="1935" w:name="OLE_LINK240"/>
      <w:bookmarkStart w:id="1936"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937" w:name="OLE_LINK104"/>
      <w:bookmarkStart w:id="1938"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937"/>
      <w:bookmarkEnd w:id="1938"/>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939" w:name="OLE_LINK507"/>
      <w:bookmarkStart w:id="1940" w:name="OLE_LINK508"/>
      <w:bookmarkStart w:id="1941" w:name="OLE_LINK509"/>
      <w:r w:rsidRPr="00F909B9">
        <w:rPr>
          <w:noProof/>
          <w:lang w:val="en-CA" w:eastAsia="ko-KR"/>
        </w:rPr>
        <w:t>nCurrSw</w:t>
      </w:r>
      <w:bookmarkEnd w:id="1939"/>
      <w:bookmarkEnd w:id="1940"/>
      <w:bookmarkEnd w:id="1941"/>
      <w:r w:rsidRPr="00F909B9">
        <w:rPr>
          <w:noProof/>
          <w:lang w:val="en-CA" w:eastAsia="ko-KR"/>
        </w:rPr>
        <w:t xml:space="preserve"> and </w:t>
      </w:r>
      <w:bookmarkStart w:id="1942" w:name="OLE_LINK510"/>
      <w:bookmarkStart w:id="1943" w:name="OLE_LINK511"/>
      <w:bookmarkStart w:id="1944" w:name="OLE_LINK512"/>
      <w:r w:rsidRPr="00F909B9">
        <w:rPr>
          <w:noProof/>
          <w:lang w:val="en-CA" w:eastAsia="ko-KR"/>
        </w:rPr>
        <w:t>nCurrSh</w:t>
      </w:r>
      <w:bookmarkEnd w:id="1942"/>
      <w:bookmarkEnd w:id="1943"/>
      <w:bookmarkEnd w:id="1944"/>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945" w:name="OLE_LINK126"/>
      <w:bookmarkStart w:id="1946" w:name="OLE_LINK127"/>
      <w:r w:rsidRPr="00F909B9">
        <w:rPr>
          <w:noProof/>
          <w:lang w:val="en-CA" w:eastAsia="ko-KR"/>
        </w:rPr>
        <w:t>predSamples</w:t>
      </w:r>
      <w:bookmarkEnd w:id="1945"/>
      <w:bookmarkEnd w:id="1946"/>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947" w:name="OLE_LINK468"/>
      <w:bookmarkStart w:id="1948" w:name="OLE_LINK469"/>
      <w:bookmarkStart w:id="1949" w:name="OLE_LINK472"/>
      <w:bookmarkStart w:id="1950"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947"/>
      <w:bookmarkEnd w:id="1948"/>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951" w:name="OLE_LINK12"/>
      <w:bookmarkEnd w:id="1949"/>
      <w:bookmarkEnd w:id="1950"/>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951"/>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952" w:name="_Ref3730934"/>
      <w:bookmarkEnd w:id="1935"/>
      <w:bookmarkEnd w:id="1936"/>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953" w:name="OLE_LINK79"/>
      <w:bookmarkStart w:id="1954" w:name="OLE_LINK80"/>
      <w:bookmarkStart w:id="1955"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953"/>
      <w:bookmarkEnd w:id="1954"/>
      <w:bookmarkEnd w:id="1955"/>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956" w:name="OLE_LINK128"/>
      <w:bookmarkStart w:id="1957"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w:t>
      </w:r>
      <w:proofErr w:type="spellStart"/>
      <w:r>
        <w:rPr>
          <w:lang w:eastAsia="ko-KR"/>
        </w:rPr>
        <w:t>luma</w:t>
      </w:r>
      <w:proofErr w:type="spellEnd"/>
      <w:r>
        <w:rPr>
          <w:lang w:eastAsia="ko-KR"/>
        </w:rPr>
        <w:t xml:space="preserve">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958" w:name="OLE_LINK513"/>
      <w:bookmarkStart w:id="195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958"/>
      <w:bookmarkEnd w:id="195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956"/>
    <w:bookmarkEnd w:id="1957"/>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w:t>
      </w:r>
      <w:proofErr w:type="spellStart"/>
      <w:r>
        <w:rPr>
          <w:lang w:eastAsia="ko-KR"/>
        </w:rPr>
        <w:t>luma</w:t>
      </w:r>
      <w:proofErr w:type="spellEnd"/>
      <w:r>
        <w:rPr>
          <w:lang w:eastAsia="ko-KR"/>
        </w:rPr>
        <w:t xml:space="preserve">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 xml:space="preserve"> as inputs, and the output is the modified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w:t>
      </w:r>
    </w:p>
    <w:p w14:paraId="58EEB534" w14:textId="5B78AD84" w:rsidR="00E56F21" w:rsidRDefault="00E56F21" w:rsidP="00E56F21">
      <w:pPr>
        <w:numPr>
          <w:ilvl w:val="0"/>
          <w:numId w:val="9"/>
        </w:numPr>
        <w:tabs>
          <w:tab w:val="clear" w:pos="794"/>
        </w:tabs>
        <w:ind w:left="720"/>
        <w:rPr>
          <w:lang w:eastAsia="ko-KR"/>
        </w:rPr>
      </w:pPr>
      <w:r>
        <w:rPr>
          <w:lang w:eastAsia="ko-KR"/>
        </w:rPr>
        <w:t>Otherwise (</w:t>
      </w:r>
      <w:proofErr w:type="spellStart"/>
      <w:r>
        <w:rPr>
          <w:lang w:eastAsia="ko-KR"/>
        </w:rPr>
        <w:t>cIdx</w:t>
      </w:r>
      <w:proofErr w:type="spellEnd"/>
      <w:r>
        <w:rPr>
          <w:lang w:eastAsia="ko-KR"/>
        </w:rPr>
        <w:t xml:space="preserve"> is greater than 0), 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proofErr w:type="spellStart"/>
      <w:r>
        <w:rPr>
          <w:lang w:eastAsia="ko-KR"/>
        </w:rPr>
        <w:t>recSamples</w:t>
      </w:r>
      <w:proofErr w:type="spellEnd"/>
      <w:r>
        <w:rPr>
          <w:noProof/>
        </w:rPr>
        <w:t>.</w:t>
      </w:r>
    </w:p>
    <w:p w14:paraId="58AA5F0F" w14:textId="77777777" w:rsidR="00E56F21" w:rsidRDefault="00E56F21" w:rsidP="00E56F21">
      <w:pPr>
        <w:pStyle w:val="Titre4"/>
        <w:rPr>
          <w:rFonts w:eastAsia="Times New Roman"/>
          <w:noProof/>
          <w:lang w:eastAsia="ko-KR"/>
        </w:rPr>
      </w:pPr>
      <w:bookmarkStart w:id="1960" w:name="_Ref2878680"/>
      <w:bookmarkStart w:id="1961" w:name="_Ref2945654"/>
      <w:bookmarkStart w:id="1962" w:name="OLE_LINK431"/>
      <w:bookmarkStart w:id="1963" w:name="OLE_LINK432"/>
      <w:bookmarkStart w:id="1964" w:name="_Ref2878687"/>
      <w:bookmarkStart w:id="1965"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960"/>
      <w:r>
        <w:rPr>
          <w:rFonts w:eastAsia="Times New Roman"/>
          <w:noProof/>
          <w:lang w:eastAsia="ko-KR"/>
        </w:rPr>
        <w:t>s</w:t>
      </w:r>
      <w:bookmarkEnd w:id="1961"/>
    </w:p>
    <w:bookmarkEnd w:id="1962"/>
    <w:bookmarkEnd w:id="1963"/>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966" w:name="OLE_LINK517"/>
      <w:bookmarkStart w:id="1967" w:name="OLE_LINK518"/>
      <w:bookmarkStart w:id="1968"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966"/>
    <w:bookmarkEnd w:id="1967"/>
    <w:bookmarkEnd w:id="1968"/>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969" w:name="OLE_LINK523"/>
      <w:bookmarkStart w:id="1970" w:name="OLE_LINK524"/>
      <w:r w:rsidRPr="007C29D3">
        <w:rPr>
          <w:noProof/>
        </w:rPr>
        <w:t>nCurrSw</w:t>
      </w:r>
      <w:bookmarkEnd w:id="1969"/>
      <w:bookmarkEnd w:id="1970"/>
      <w:r w:rsidRPr="007C29D3">
        <w:rPr>
          <w:noProof/>
        </w:rPr>
        <w:t>)x(</w:t>
      </w:r>
      <w:bookmarkStart w:id="1971" w:name="OLE_LINK525"/>
      <w:bookmarkStart w:id="1972" w:name="OLE_LINK526"/>
      <w:bookmarkStart w:id="1973" w:name="OLE_LINK527"/>
      <w:r w:rsidRPr="007C29D3">
        <w:rPr>
          <w:noProof/>
        </w:rPr>
        <w:t>nCurrSh</w:t>
      </w:r>
      <w:bookmarkEnd w:id="1971"/>
      <w:bookmarkEnd w:id="1972"/>
      <w:bookmarkEnd w:id="1973"/>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974" w:name="OLE_LINK197"/>
      <w:bookmarkStart w:id="1975" w:name="OLE_LINK198"/>
    </w:p>
    <w:bookmarkEnd w:id="1974"/>
    <w:bookmarkEnd w:id="1975"/>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976" w:name="OLE_LINK390"/>
      <w:bookmarkStart w:id="1977" w:name="OLE_LINK391"/>
      <w:r>
        <w:rPr>
          <w:noProof/>
        </w:rPr>
        <w:t xml:space="preserve">a </w:t>
      </w:r>
      <w:bookmarkStart w:id="1978" w:name="OLE_LINK400"/>
      <w:bookmarkStart w:id="1979"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78"/>
      <w:bookmarkEnd w:id="1979"/>
      <w:r w:rsidRPr="005923F9">
        <w:rPr>
          <w:noProof/>
          <w:lang w:val="en-CA" w:eastAsia="ko-KR"/>
        </w:rPr>
        <w:t xml:space="preserve"> array</w:t>
      </w:r>
      <w:r>
        <w:rPr>
          <w:noProof/>
          <w:lang w:eastAsia="ko-KR"/>
        </w:rPr>
        <w:t xml:space="preserve"> recSamples</w:t>
      </w:r>
      <w:bookmarkEnd w:id="1976"/>
      <w:bookmarkEnd w:id="1977"/>
      <w:r>
        <w:rPr>
          <w:noProof/>
          <w:lang w:eastAsia="ko-KR"/>
        </w:rPr>
        <w:t>.</w:t>
      </w:r>
    </w:p>
    <w:p w14:paraId="44FE35A7" w14:textId="76737C5B" w:rsidR="00E56F21" w:rsidRPr="00651998" w:rsidRDefault="00E56F21" w:rsidP="00E56F21">
      <w:pPr>
        <w:rPr>
          <w:noProof/>
          <w:lang w:eastAsia="ko-KR"/>
        </w:rPr>
      </w:pPr>
      <w:bookmarkStart w:id="1980" w:name="OLE_LINK539"/>
      <w:r>
        <w:rPr>
          <w:noProof/>
          <w:lang w:eastAsia="ko-KR"/>
        </w:rPr>
        <w:t xml:space="preserve">The </w:t>
      </w:r>
      <w:r w:rsidRPr="007C29D3">
        <w:rPr>
          <w:noProof/>
          <w:lang w:eastAsia="ko-KR"/>
        </w:rPr>
        <w:t xml:space="preserve">(nCurrSw)x(nCurrSh) </w:t>
      </w:r>
      <w:bookmarkStart w:id="1981" w:name="OLE_LINK206"/>
      <w:bookmarkStart w:id="1982" w:name="OLE_LINK207"/>
      <w:bookmarkStart w:id="1983" w:name="OLE_LINK213"/>
      <w:r>
        <w:rPr>
          <w:noProof/>
          <w:lang w:eastAsia="ko-KR"/>
        </w:rPr>
        <w:t>array of mapped predicted luma sample</w:t>
      </w:r>
      <w:bookmarkEnd w:id="1981"/>
      <w:bookmarkEnd w:id="1982"/>
      <w:bookmarkEnd w:id="1983"/>
      <w:r>
        <w:rPr>
          <w:noProof/>
          <w:lang w:eastAsia="ko-KR"/>
        </w:rPr>
        <w:t xml:space="preserve">s </w:t>
      </w:r>
      <w:r>
        <w:rPr>
          <w:noProof/>
        </w:rPr>
        <w:t xml:space="preserve">PredMapSamples, which is used in </w:t>
      </w:r>
      <w:r>
        <w:rPr>
          <w:lang w:eastAsia="ko-KR"/>
        </w:rPr>
        <w:t>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980"/>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984" w:name="OLE_LINK108"/>
      <w:bookmarkStart w:id="1985" w:name="OLE_LINK109"/>
      <w:bookmarkStart w:id="1986" w:name="OLE_LINK193"/>
      <w:bookmarkStart w:id="1987" w:name="OLE_LINK229"/>
      <w:r>
        <w:rPr>
          <w:noProof/>
        </w:rPr>
        <w:t xml:space="preserve">one of the following conditions is true, </w:t>
      </w:r>
      <w:bookmarkStart w:id="1988" w:name="OLE_LINK371"/>
      <w:bookmarkStart w:id="1989" w:name="OLE_LINK372"/>
      <w:r>
        <w:rPr>
          <w:noProof/>
          <w:lang w:eastAsia="ko-KR"/>
        </w:rPr>
        <w:t>PredMap</w:t>
      </w:r>
      <w:r w:rsidRPr="007C29D3">
        <w:rPr>
          <w:noProof/>
          <w:lang w:eastAsia="ko-KR"/>
        </w:rPr>
        <w:t>Samples</w:t>
      </w:r>
      <w:bookmarkEnd w:id="1988"/>
      <w:bookmarkEnd w:id="1989"/>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90" w:name="OLE_LINK381"/>
      <w:bookmarkStart w:id="1991" w:name="OLE_LINK382"/>
      <w:r w:rsidRPr="002D6A91">
        <w:rPr>
          <w:noProof/>
          <w:lang w:val="en-CA"/>
        </w:rPr>
        <w:t>MODE_INTRA</w:t>
      </w:r>
      <w:bookmarkEnd w:id="1984"/>
      <w:bookmarkEnd w:id="1985"/>
      <w:bookmarkEnd w:id="1986"/>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992" w:name="OLE_LINK138"/>
      <w:bookmarkStart w:id="1993" w:name="OLE_LINK142"/>
      <w:bookmarkEnd w:id="1987"/>
      <w:bookmarkEnd w:id="1990"/>
      <w:bookmarkEnd w:id="1991"/>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92"/>
      <w:bookmarkEnd w:id="1993"/>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994" w:name="OLE_LINK132"/>
      <w:bookmarkStart w:id="1995" w:name="OLE_LINK133"/>
      <w:r>
        <w:rPr>
          <w:noProof/>
          <w:lang w:eastAsia="ko-KR"/>
        </w:rPr>
        <w:t>idxY</w:t>
      </w:r>
      <w:bookmarkEnd w:id="1994"/>
      <w:bookmarkEnd w:id="1995"/>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96" w:name="OLE_LINK130"/>
      <w:bookmarkStart w:id="1997" w:name="OLE_LINK131"/>
      <w:r>
        <w:rPr>
          <w:noProof/>
          <w:lang w:eastAsia="ko-KR"/>
        </w:rPr>
        <w:t xml:space="preserve"> </w:t>
      </w:r>
      <w:bookmarkStart w:id="1998" w:name="OLE_LINK199"/>
      <w:bookmarkStart w:id="1999" w:name="OLE_LINK201"/>
      <w:bookmarkStart w:id="2000" w:name="OLE_LINK210"/>
      <w:r>
        <w:rPr>
          <w:noProof/>
          <w:lang w:eastAsia="ko-KR"/>
        </w:rPr>
        <w:t>PredMap</w:t>
      </w:r>
      <w:r w:rsidRPr="007C29D3">
        <w:rPr>
          <w:noProof/>
          <w:lang w:eastAsia="ko-KR"/>
        </w:rPr>
        <w:t>Sa</w:t>
      </w:r>
      <w:r>
        <w:rPr>
          <w:noProof/>
          <w:lang w:eastAsia="ko-KR"/>
        </w:rPr>
        <w:t>mples[ i ][ j ]</w:t>
      </w:r>
      <w:bookmarkEnd w:id="1996"/>
      <w:bookmarkEnd w:id="1997"/>
      <w:bookmarkEnd w:id="1998"/>
      <w:bookmarkEnd w:id="1999"/>
      <w:bookmarkEnd w:id="2000"/>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001" w:name="OLE_LINK392"/>
      <w:bookmarkStart w:id="2002"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001"/>
      <w:bookmarkEnd w:id="2002"/>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Titre4"/>
        <w:rPr>
          <w:rFonts w:eastAsia="Times New Roman"/>
          <w:noProof/>
          <w:lang w:eastAsia="ko-KR"/>
        </w:rPr>
      </w:pPr>
      <w:bookmarkStart w:id="2003" w:name="_Ref2866294"/>
      <w:bookmarkStart w:id="2004" w:name="_Ref2945711"/>
      <w:bookmarkEnd w:id="1964"/>
      <w:bookmarkEnd w:id="1965"/>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003"/>
      <w:r>
        <w:rPr>
          <w:rFonts w:eastAsia="Times New Roman"/>
          <w:noProof/>
          <w:lang w:eastAsia="ko-KR"/>
        </w:rPr>
        <w:t xml:space="preserve"> for luma sample</w:t>
      </w:r>
      <w:bookmarkEnd w:id="2004"/>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005" w:name="OLE_LINK529"/>
      <w:bookmarkStart w:id="2006" w:name="OLE_LINK530"/>
      <w:bookmarkStart w:id="2007" w:name="OLE_LINK531"/>
      <w:bookmarkStart w:id="2008" w:name="OLE_LINK246"/>
      <w:bookmarkStart w:id="2009" w:name="OLE_LINK339"/>
      <w:bookmarkStart w:id="2010" w:name="OLE_LINK340"/>
      <w:r w:rsidRPr="005752F7">
        <w:rPr>
          <w:noProof/>
          <w:lang w:eastAsia="ko-KR"/>
        </w:rPr>
        <w:t>S</w:t>
      </w:r>
      <w:bookmarkEnd w:id="2005"/>
      <w:bookmarkEnd w:id="2006"/>
      <w:bookmarkEnd w:id="2007"/>
      <w:r w:rsidRPr="005752F7">
        <w:rPr>
          <w:noProof/>
          <w:vertAlign w:val="subscript"/>
          <w:lang w:eastAsia="ko-KR"/>
        </w:rPr>
        <w:t>L</w:t>
      </w:r>
      <w:bookmarkEnd w:id="2008"/>
      <w:bookmarkEnd w:id="2009"/>
      <w:bookmarkEnd w:id="2010"/>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011" w:name="OLE_LINK341"/>
      <w:bookmarkStart w:id="2012" w:name="OLE_LINK344"/>
      <w:r w:rsidRPr="005752F7">
        <w:rPr>
          <w:noProof/>
          <w:lang w:eastAsia="ko-KR"/>
        </w:rPr>
        <w:t>S</w:t>
      </w:r>
      <w:r w:rsidRPr="005752F7">
        <w:rPr>
          <w:noProof/>
          <w:vertAlign w:val="subscript"/>
          <w:lang w:eastAsia="ko-KR"/>
        </w:rPr>
        <w:t>L</w:t>
      </w:r>
      <w:r w:rsidRPr="003F3F11">
        <w:rPr>
          <w:noProof/>
          <w:lang w:eastAsia="ko-KR"/>
        </w:rPr>
        <w:t>[ x ][ y ]</w:t>
      </w:r>
      <w:bookmarkEnd w:id="2011"/>
      <w:bookmarkEnd w:id="2012"/>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013" w:name="OLE_LINK359"/>
      <w:bookmarkStart w:id="2014" w:name="OLE_LINK360"/>
      <w:bookmarkStart w:id="2015" w:name="OLE_LINK361"/>
      <w:r>
        <w:rPr>
          <w:noProof/>
        </w:rPr>
        <w:t>S</w:t>
      </w:r>
      <w:r w:rsidRPr="001D0720">
        <w:rPr>
          <w:noProof/>
          <w:vertAlign w:val="subscript"/>
        </w:rPr>
        <w:t>L</w:t>
      </w:r>
      <w:r w:rsidRPr="001D0720">
        <w:rPr>
          <w:noProof/>
        </w:rPr>
        <w:t>[ x ][ y ]</w:t>
      </w:r>
      <w:bookmarkEnd w:id="2013"/>
      <w:bookmarkEnd w:id="2014"/>
      <w:bookmarkEnd w:id="2015"/>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Titre5"/>
        <w:rPr>
          <w:noProof/>
          <w:lang w:eastAsia="ko-KR"/>
        </w:rPr>
      </w:pPr>
      <w:bookmarkStart w:id="2016" w:name="_Ref2868367"/>
      <w:bookmarkStart w:id="2017" w:name="OLE_LINK450"/>
      <w:r w:rsidRPr="007D158D">
        <w:rPr>
          <w:noProof/>
          <w:lang w:eastAsia="ko-KR"/>
        </w:rPr>
        <w:t>Picture inverse mapping process of luma sample</w:t>
      </w:r>
      <w:r>
        <w:rPr>
          <w:noProof/>
          <w:lang w:eastAsia="ko-KR"/>
        </w:rPr>
        <w:t>s</w:t>
      </w:r>
      <w:bookmarkEnd w:id="2016"/>
    </w:p>
    <w:bookmarkEnd w:id="2017"/>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18" w:name="OLE_LINK84"/>
      <w:bookmarkStart w:id="2019" w:name="OLE_LINK94"/>
    </w:p>
    <w:bookmarkEnd w:id="2018"/>
    <w:bookmarkEnd w:id="2019"/>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2020" w:name="OLE_LINK261"/>
      <w:bookmarkStart w:id="2021" w:name="OLE_LINK262"/>
      <w:bookmarkStart w:id="2022" w:name="OLE_LINK263"/>
      <w:bookmarkStart w:id="2023" w:name="OLE_LINK384"/>
      <w:bookmarkStart w:id="2024" w:name="OLE_LINK385"/>
      <w:r>
        <w:rPr>
          <w:noProof/>
          <w:lang w:eastAsia="ko-KR"/>
        </w:rPr>
        <w:t>invLumaSample</w:t>
      </w:r>
      <w:bookmarkEnd w:id="2020"/>
      <w:bookmarkEnd w:id="2021"/>
      <w:bookmarkEnd w:id="2022"/>
      <w:bookmarkEnd w:id="2023"/>
      <w:bookmarkEnd w:id="2024"/>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2025" w:name="OLE_LINK275"/>
      <w:bookmarkStart w:id="2026" w:name="OLE_LINK276"/>
      <w:bookmarkStart w:id="2027" w:name="OLE_LINK277"/>
      <w:bookmarkStart w:id="2028" w:name="OLE_LINK278"/>
      <w:r w:rsidRPr="001D0720">
        <w:rPr>
          <w:noProof/>
        </w:rPr>
        <w:t xml:space="preserve">The variable </w:t>
      </w:r>
      <w:bookmarkStart w:id="2029" w:name="OLE_LINK237"/>
      <w:bookmarkStart w:id="2030" w:name="OLE_LINK238"/>
      <w:bookmarkStart w:id="2031" w:name="OLE_LINK239"/>
      <w:r w:rsidRPr="001D0720">
        <w:rPr>
          <w:noProof/>
        </w:rPr>
        <w:t>idx</w:t>
      </w:r>
      <w:r>
        <w:rPr>
          <w:noProof/>
        </w:rPr>
        <w:t>YInv</w:t>
      </w:r>
      <w:bookmarkEnd w:id="2029"/>
      <w:bookmarkEnd w:id="2030"/>
      <w:bookmarkEnd w:id="2031"/>
      <w:r w:rsidRPr="001D0720">
        <w:rPr>
          <w:noProof/>
        </w:rPr>
        <w:t xml:space="preserve"> is derived by invoking the identification of piece-wise function index</w:t>
      </w:r>
      <w:r>
        <w:rPr>
          <w:noProof/>
        </w:rPr>
        <w:t xml:space="preserve"> as specified in clause </w:t>
      </w:r>
      <w:bookmarkStart w:id="2032" w:name="OLE_LINK519"/>
      <w:bookmarkStart w:id="2033" w:name="OLE_LINK520"/>
      <w:bookmarkStart w:id="2034"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035" w:name="OLE_LINK266"/>
      <w:bookmarkStart w:id="2036" w:name="OLE_LINK267"/>
      <w:bookmarkStart w:id="2037" w:name="OLE_LINK268"/>
      <w:bookmarkStart w:id="2038" w:name="OLE_LINK190"/>
      <w:bookmarkStart w:id="2039" w:name="OLE_LINK191"/>
      <w:bookmarkStart w:id="2040" w:name="OLE_LINK325"/>
      <w:bookmarkStart w:id="2041" w:name="OLE_LINK326"/>
      <w:bookmarkStart w:id="2042" w:name="OLE_LINK242"/>
      <w:bookmarkStart w:id="2043" w:name="OLE_LINK253"/>
      <w:bookmarkStart w:id="2044" w:name="OLE_LINK254"/>
      <w:bookmarkStart w:id="2045" w:name="OLE_LINK283"/>
      <w:bookmarkStart w:id="2046" w:name="OLE_LINK285"/>
      <w:r>
        <w:rPr>
          <w:noProof/>
        </w:rPr>
        <w:t>lumaSample as the input</w:t>
      </w:r>
      <w:r w:rsidRPr="001D0720">
        <w:rPr>
          <w:noProof/>
        </w:rPr>
        <w:t>]</w:t>
      </w:r>
      <w:bookmarkEnd w:id="2035"/>
      <w:bookmarkEnd w:id="2036"/>
      <w:bookmarkEnd w:id="2037"/>
      <w:bookmarkEnd w:id="2038"/>
      <w:bookmarkEnd w:id="2039"/>
      <w:r>
        <w:rPr>
          <w:noProof/>
          <w:lang w:eastAsia="zh-CN"/>
        </w:rPr>
        <w:t xml:space="preserve"> </w:t>
      </w:r>
      <w:bookmarkEnd w:id="2040"/>
      <w:bookmarkEnd w:id="2041"/>
      <w:r>
        <w:rPr>
          <w:noProof/>
          <w:lang w:eastAsia="zh-CN"/>
        </w:rPr>
        <w:t xml:space="preserve">and </w:t>
      </w:r>
      <w:r w:rsidRPr="001D0720">
        <w:rPr>
          <w:noProof/>
        </w:rPr>
        <w:t>idx</w:t>
      </w:r>
      <w:r>
        <w:rPr>
          <w:noProof/>
        </w:rPr>
        <w:t>YInv as the output</w:t>
      </w:r>
      <w:bookmarkEnd w:id="2042"/>
      <w:bookmarkEnd w:id="2043"/>
      <w:bookmarkEnd w:id="2044"/>
      <w:r>
        <w:rPr>
          <w:noProof/>
        </w:rPr>
        <w:t>.</w:t>
      </w:r>
      <w:bookmarkEnd w:id="2032"/>
      <w:bookmarkEnd w:id="2033"/>
      <w:bookmarkEnd w:id="2034"/>
      <w:bookmarkEnd w:id="2045"/>
      <w:bookmarkEnd w:id="2046"/>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2047" w:name="OLE_LINK458"/>
      <w:bookmarkEnd w:id="2025"/>
      <w:bookmarkEnd w:id="2026"/>
      <w:bookmarkEnd w:id="2027"/>
      <w:bookmarkEnd w:id="2028"/>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048" w:name="OLE_LINK348"/>
      <w:bookmarkStart w:id="2049" w:name="OLE_LINK349"/>
      <w:bookmarkStart w:id="2050" w:name="OLE_LINK350"/>
      <w:bookmarkEnd w:id="2047"/>
      <w:r>
        <w:rPr>
          <w:noProof/>
        </w:rPr>
        <w:t>inv</w:t>
      </w:r>
      <w:r w:rsidRPr="001D0720">
        <w:rPr>
          <w:noProof/>
        </w:rPr>
        <w:t>Sample</w:t>
      </w:r>
      <w:bookmarkStart w:id="2051" w:name="OLE_LINK337"/>
      <w:bookmarkStart w:id="2052" w:name="OLE_LINK338"/>
      <w:bookmarkEnd w:id="2048"/>
      <w:bookmarkEnd w:id="2049"/>
      <w:bookmarkEnd w:id="2050"/>
      <w:r>
        <w:rPr>
          <w:noProof/>
        </w:rPr>
        <w:t xml:space="preserve"> </w:t>
      </w:r>
      <w:bookmarkStart w:id="2053" w:name="OLE_LINK20"/>
      <w:bookmarkStart w:id="2054" w:name="OLE_LINK25"/>
      <w:r>
        <w:rPr>
          <w:noProof/>
        </w:rPr>
        <w:t xml:space="preserve">= </w:t>
      </w:r>
      <w:r w:rsidRPr="00740E57">
        <w:rPr>
          <w:noProof/>
        </w:rPr>
        <w:t>InputPivot</w:t>
      </w:r>
      <w:bookmarkEnd w:id="2053"/>
      <w:bookmarkEnd w:id="2054"/>
      <w:r w:rsidRPr="00740E57">
        <w:rPr>
          <w:noProof/>
        </w:rPr>
        <w:t>[ idxYInv ] +  ( I</w:t>
      </w:r>
      <w:bookmarkStart w:id="2055" w:name="OLE_LINK28"/>
      <w:r w:rsidRPr="00740E57">
        <w:rPr>
          <w:noProof/>
        </w:rPr>
        <w:t>nvScaleCoeff</w:t>
      </w:r>
      <w:bookmarkEnd w:id="2055"/>
      <w:r w:rsidRPr="00740E57">
        <w:rPr>
          <w:noProof/>
        </w:rPr>
        <w:t>[ idxYInv ] *</w:t>
      </w:r>
      <w:r>
        <w:rPr>
          <w:noProof/>
        </w:rPr>
        <w:t> </w:t>
      </w:r>
      <w:bookmarkStart w:id="2056" w:name="OLE_LINK321"/>
      <w:bookmarkStart w:id="2057"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056"/>
      <w:bookmarkEnd w:id="2057"/>
      <w:r w:rsidRPr="00740E57">
        <w:rPr>
          <w:noProof/>
        </w:rPr>
        <w:t> </w:t>
      </w:r>
      <w:bookmarkStart w:id="2058" w:name="OLE_LINK438"/>
      <w:bookmarkStart w:id="2059" w:name="OLE_LINK439"/>
      <w:bookmarkStart w:id="2060" w:name="OLE_LINK440"/>
      <w:bookmarkStart w:id="2061" w:name="OLE_LINK441"/>
      <w:bookmarkStart w:id="2062" w:name="OLE_LINK442"/>
      <w:bookmarkStart w:id="2063" w:name="OLE_LINK443"/>
      <w:bookmarkStart w:id="2064" w:name="OLE_LINK444"/>
      <w:bookmarkStart w:id="2065" w:name="OLE_LINK445"/>
      <w:bookmarkStart w:id="2066" w:name="OLE_LINK446"/>
      <w:r>
        <w:t>−</w:t>
      </w:r>
      <w:bookmarkEnd w:id="2058"/>
      <w:bookmarkEnd w:id="2059"/>
      <w:bookmarkEnd w:id="2060"/>
      <w:bookmarkEnd w:id="2061"/>
      <w:bookmarkEnd w:id="2062"/>
      <w:bookmarkEnd w:id="2063"/>
      <w:bookmarkEnd w:id="2064"/>
      <w:bookmarkEnd w:id="2065"/>
      <w:bookmarkEnd w:id="2066"/>
      <w:r w:rsidRPr="00740E57">
        <w:rPr>
          <w:noProof/>
        </w:rPr>
        <w:t> </w:t>
      </w:r>
      <w:proofErr w:type="spellStart"/>
      <w:r>
        <w:rPr>
          <w:noProof/>
        </w:rPr>
        <w:t>LmcsPivot</w:t>
      </w:r>
      <w:proofErr w:type="spellEnd"/>
      <w:r>
        <w:rPr>
          <w:noProof/>
        </w:rPr>
        <w:t>[ idxYInv ] )</w:t>
      </w:r>
      <w:r w:rsidRPr="00740E57">
        <w:rPr>
          <w:noProof/>
        </w:rPr>
        <w:t> + ( 1 &lt;&lt; </w:t>
      </w:r>
      <w:r>
        <w:rPr>
          <w:noProof/>
        </w:rPr>
        <w:t>13</w:t>
      </w:r>
      <w:r w:rsidRPr="00740E57">
        <w:rPr>
          <w:noProof/>
        </w:rPr>
        <w:t xml:space="preserve"> ) ) &gt;&gt; </w:t>
      </w:r>
      <w:bookmarkStart w:id="2067" w:name="OLE_LINK459"/>
      <w:bookmarkStart w:id="2068" w:name="OLE_LINK460"/>
      <w:bookmarkStart w:id="2069" w:name="OLE_LINK461"/>
      <w:bookmarkEnd w:id="2051"/>
      <w:bookmarkEnd w:id="2052"/>
      <w:r>
        <w:rPr>
          <w:noProof/>
        </w:rPr>
        <w:t>14</w:t>
      </w:r>
      <w:bookmarkEnd w:id="2067"/>
      <w:bookmarkEnd w:id="2068"/>
      <w:bookmarkEnd w:id="2069"/>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070" w:name="OLE_LINK447"/>
      <w:bookmarkStart w:id="2071" w:name="OLE_LINK448"/>
      <w:r>
        <w:rPr>
          <w:noProof/>
        </w:rPr>
        <w:t>ClipRange</w:t>
      </w:r>
      <w:bookmarkEnd w:id="2070"/>
      <w:bookmarkEnd w:id="2071"/>
      <w:r>
        <w:rPr>
          <w:noProof/>
        </w:rPr>
        <w:t xml:space="preserve">? </w:t>
      </w:r>
      <w:bookmarkStart w:id="2072" w:name="OLE_LINK456"/>
      <w:bookmarkStart w:id="2073" w:name="OLE_LINK457"/>
      <w:r>
        <w:rPr>
          <w:noProof/>
        </w:rPr>
        <w:t>Clip3</w:t>
      </w:r>
      <w:bookmarkEnd w:id="2072"/>
      <w:bookmarkEnd w:id="2073"/>
      <w:r>
        <w:rPr>
          <w:noProof/>
        </w:rPr>
        <w:t>(</w:t>
      </w:r>
      <w:bookmarkStart w:id="2074" w:name="OLE_LINK449"/>
      <w:bookmarkStart w:id="2075" w:name="OLE_LINK451"/>
      <w:r>
        <w:rPr>
          <w:noProof/>
        </w:rPr>
        <w:t>LmcsMinVal</w:t>
      </w:r>
      <w:bookmarkEnd w:id="2074"/>
      <w:bookmarkEnd w:id="2075"/>
      <w:r>
        <w:rPr>
          <w:noProof/>
        </w:rPr>
        <w:t xml:space="preserve">, </w:t>
      </w:r>
      <w:bookmarkStart w:id="2076" w:name="OLE_LINK452"/>
      <w:bookmarkStart w:id="2077" w:name="OLE_LINK453"/>
      <w:r>
        <w:rPr>
          <w:noProof/>
        </w:rPr>
        <w:t>LmcsMaxVal</w:t>
      </w:r>
      <w:bookmarkEnd w:id="2076"/>
      <w:bookmarkEnd w:id="2077"/>
      <w:r>
        <w:rPr>
          <w:noProof/>
        </w:rPr>
        <w:t>, invSa</w:t>
      </w:r>
      <w:bookmarkStart w:id="2078" w:name="OLE_LINK454"/>
      <w:bookmarkStart w:id="2079" w:name="OLE_LINK455"/>
      <w:r>
        <w:rPr>
          <w:noProof/>
        </w:rPr>
        <w:t>mple) :</w:t>
      </w:r>
      <w:r>
        <w:rPr>
          <w:noProof/>
        </w:rPr>
        <w:br/>
      </w:r>
      <w:r>
        <w:rPr>
          <w:noProof/>
        </w:rPr>
        <w:tab/>
      </w:r>
      <w:r w:rsidRPr="00BF20CA">
        <w:rPr>
          <w:noProof/>
        </w:rPr>
        <w:t>ClipCidx1</w:t>
      </w:r>
      <w:bookmarkEnd w:id="2078"/>
      <w:bookmarkEnd w:id="2079"/>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Titre5"/>
        <w:rPr>
          <w:noProof/>
          <w:lang w:eastAsia="ko-KR"/>
        </w:rPr>
      </w:pPr>
      <w:bookmarkStart w:id="2080" w:name="_Ref2867212"/>
      <w:r w:rsidRPr="003F2724">
        <w:rPr>
          <w:noProof/>
          <w:lang w:eastAsia="ko-KR"/>
        </w:rPr>
        <w:t xml:space="preserve">Identification </w:t>
      </w:r>
      <w:bookmarkStart w:id="2081" w:name="OLE_LINK139"/>
      <w:bookmarkStart w:id="2082" w:name="OLE_LINK140"/>
      <w:r w:rsidRPr="003F2724">
        <w:rPr>
          <w:noProof/>
          <w:lang w:eastAsia="ko-KR"/>
        </w:rPr>
        <w:t>of piecewise function index for luma components</w:t>
      </w:r>
      <w:bookmarkEnd w:id="2080"/>
      <w:bookmarkEnd w:id="2081"/>
      <w:bookmarkEnd w:id="2082"/>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Titre4"/>
        <w:rPr>
          <w:rFonts w:eastAsia="Times New Roman"/>
          <w:noProof/>
          <w:lang w:eastAsia="ko-KR"/>
        </w:rPr>
      </w:pPr>
      <w:bookmarkStart w:id="2083"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952"/>
      <w:bookmarkEnd w:id="2083"/>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084" w:name="OLE_LINK487"/>
      <w:bookmarkStart w:id="2085" w:name="OLE_LINK488"/>
      <w:bookmarkStart w:id="2086" w:name="OLE_LINK498"/>
      <w:bookmarkStart w:id="2087" w:name="OLE_LINK499"/>
      <w:bookmarkStart w:id="2088" w:name="OLE_LINK481"/>
      <w:bookmarkStart w:id="2089"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084"/>
    <w:bookmarkEnd w:id="2085"/>
    <w:bookmarkEnd w:id="2086"/>
    <w:bookmarkEnd w:id="2087"/>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088"/>
    <w:bookmarkEnd w:id="2089"/>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090" w:name="OLE_LINK397"/>
      <w:bookmarkStart w:id="2091" w:name="OLE_LINK398"/>
      <w:bookmarkStart w:id="2092"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090"/>
      <w:bookmarkEnd w:id="2091"/>
      <w:bookmarkEnd w:id="2092"/>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093" w:name="OLE_LINK347"/>
      <w:bookmarkStart w:id="2094" w:name="OLE_LINK351"/>
      <w:r w:rsidRPr="007C29D3">
        <w:rPr>
          <w:noProof/>
          <w:lang w:eastAsia="ko-KR"/>
        </w:rPr>
        <w:t> </w:t>
      </w:r>
      <w:r>
        <w:t>−</w:t>
      </w:r>
      <w:r w:rsidRPr="007C29D3">
        <w:rPr>
          <w:noProof/>
          <w:lang w:eastAsia="ko-KR"/>
        </w:rPr>
        <w:t> </w:t>
      </w:r>
      <w:bookmarkEnd w:id="2093"/>
      <w:bookmarkEnd w:id="2094"/>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2095" w:name="OLE_LINK183"/>
      <w:bookmarkStart w:id="2096"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095"/>
      <w:bookmarkEnd w:id="2096"/>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097" w:name="OLE_LINK496"/>
      <w:bookmarkStart w:id="2098" w:name="OLE_LINK497"/>
      <w:r w:rsidRPr="007C29D3">
        <w:rPr>
          <w:noProof/>
          <w:lang w:eastAsia="ko-KR"/>
        </w:rPr>
        <w:t>xCurr</w:t>
      </w:r>
      <w:bookmarkEnd w:id="2097"/>
      <w:bookmarkEnd w:id="2098"/>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099" w:name="OLE_LINK493"/>
      <w:bookmarkStart w:id="2100" w:name="OLE_LINK494"/>
      <w:bookmarkStart w:id="2101" w:name="OLE_LINK495"/>
      <w:r w:rsidRPr="007C29D3">
        <w:rPr>
          <w:noProof/>
          <w:lang w:eastAsia="ko-KR"/>
        </w:rPr>
        <w:tab/>
      </w:r>
      <w:bookmarkStart w:id="2102" w:name="OLE_LINK394"/>
      <w:bookmarkStart w:id="2103" w:name="OLE_LINK395"/>
      <w:bookmarkStart w:id="2104"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102"/>
      <w:bookmarkEnd w:id="2103"/>
      <w:bookmarkEnd w:id="2104"/>
      <w:r w:rsidRPr="00DE0F0E">
        <w:rPr>
          <w:rFonts w:eastAsia="Malgun Gothic"/>
          <w:noProof/>
          <w:szCs w:val="22"/>
          <w:lang w:val="en-CA"/>
        </w:rPr>
        <w:t>)</w:t>
      </w:r>
      <w:bookmarkEnd w:id="2099"/>
      <w:bookmarkEnd w:id="2100"/>
      <w:bookmarkEnd w:id="2101"/>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105" w:name="OLE_LINK171"/>
    </w:p>
    <w:p w14:paraId="7C37672C" w14:textId="77777777" w:rsidR="00B55720" w:rsidRDefault="00B55720" w:rsidP="00B55720">
      <w:pPr>
        <w:pStyle w:val="Paragraphedeliste"/>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106" w:name="OLE_LINK286"/>
      <w:bookmarkStart w:id="2107" w:name="OLE_LINK287"/>
      <w:bookmarkStart w:id="2108" w:name="OLE_LINK300"/>
      <w:bookmarkStart w:id="2109" w:name="OLE_LINK221"/>
      <w:bookmarkStart w:id="2110" w:name="OLE_LINK222"/>
      <w:bookmarkStart w:id="2111" w:name="OLE_LINK209"/>
      <w:bookmarkStart w:id="2112" w:name="OLE_LINK153"/>
      <w:bookmarkStart w:id="2113" w:name="OLE_LINK154"/>
      <w:bookmarkEnd w:id="2105"/>
      <w:r>
        <w:rPr>
          <w:noProof/>
          <w:lang w:eastAsia="ko-KR"/>
        </w:rPr>
        <w:t>The variable invAvgLuma is derived as follows:</w:t>
      </w:r>
    </w:p>
    <w:bookmarkEnd w:id="2106"/>
    <w:bookmarkEnd w:id="2107"/>
    <w:bookmarkEnd w:id="2108"/>
    <w:bookmarkEnd w:id="2109"/>
    <w:bookmarkEnd w:id="2110"/>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114" w:name="OLE_LINK333"/>
      <w:bookmarkStart w:id="2115" w:name="OLE_LINK334"/>
      <w:bookmarkStart w:id="2116" w:name="OLE_LINK335"/>
      <w:r w:rsidRPr="00524B41">
        <w:rPr>
          <w:noProof/>
          <w:lang w:eastAsia="ko-KR"/>
        </w:rPr>
        <w:t>Clip1</w:t>
      </w:r>
      <w:r w:rsidRPr="00524B41">
        <w:rPr>
          <w:noProof/>
          <w:vertAlign w:val="subscript"/>
          <w:lang w:eastAsia="ko-KR"/>
        </w:rPr>
        <w:t>Y</w:t>
      </w:r>
      <w:bookmarkEnd w:id="2114"/>
      <w:bookmarkEnd w:id="2115"/>
      <w:bookmarkEnd w:id="2116"/>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Paragraphedeliste"/>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Paragraphedeliste"/>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117" w:name="OLE_LINK223"/>
      <w:bookmarkStart w:id="2118"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111"/>
    <w:bookmarkEnd w:id="2112"/>
    <w:bookmarkEnd w:id="2113"/>
    <w:bookmarkEnd w:id="2117"/>
    <w:bookmarkEnd w:id="2118"/>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119" w:name="OLE_LINK2"/>
      <w:bookmarkStart w:id="2120" w:name="OLE_LINK3"/>
      <w:bookmarkStart w:id="2121" w:name="OLE_LINK11"/>
      <w:bookmarkStart w:id="2122" w:name="OLE_LINK225"/>
      <w:bookmarkStart w:id="2123"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119"/>
      <w:bookmarkEnd w:id="2120"/>
      <w:bookmarkEnd w:id="2121"/>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124" w:name="OLE_LINK169"/>
      <w:bookmarkEnd w:id="2122"/>
      <w:bookmarkEnd w:id="2123"/>
      <w:r w:rsidRPr="007C29D3">
        <w:rPr>
          <w:noProof/>
          <w:lang w:eastAsia="ko-KR"/>
        </w:rPr>
        <w:t xml:space="preserve">recSamples[ xCurr + i ][ yCurr + j ] </w:t>
      </w:r>
      <w:bookmarkEnd w:id="2124"/>
      <w:r w:rsidRPr="007C29D3">
        <w:rPr>
          <w:noProof/>
          <w:lang w:eastAsia="ko-KR"/>
        </w:rPr>
        <w:t>= Clip</w:t>
      </w:r>
      <w:bookmarkStart w:id="2125" w:name="OLE_LINK164"/>
      <w:r w:rsidRPr="007C29D3">
        <w:rPr>
          <w:noProof/>
          <w:lang w:eastAsia="ko-KR"/>
        </w:rPr>
        <w:t>Cidx1</w:t>
      </w:r>
      <w:bookmarkEnd w:id="2125"/>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26"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126"/>
      <w:r>
        <w:rPr>
          <w:noProof/>
          <w:lang w:eastAsia="ko-KR"/>
        </w:rPr>
        <w:br/>
      </w:r>
      <w:r>
        <w:rPr>
          <w:noProof/>
          <w:lang w:eastAsia="ko-KR"/>
        </w:rPr>
        <w:tab/>
        <w:t>Sign</w:t>
      </w:r>
      <w:bookmarkStart w:id="2127" w:name="OLE_LINK161"/>
      <w:r>
        <w:rPr>
          <w:noProof/>
          <w:lang w:eastAsia="ko-KR"/>
        </w:rPr>
        <w:t>( </w:t>
      </w:r>
      <w:bookmarkStart w:id="2128" w:name="OLE_LINK233"/>
      <w:bookmarkStart w:id="2129" w:name="OLE_LINK234"/>
      <w:bookmarkStart w:id="2130" w:name="OLE_LINK302"/>
      <w:r w:rsidRPr="007C29D3">
        <w:rPr>
          <w:noProof/>
          <w:lang w:eastAsia="ko-KR"/>
        </w:rPr>
        <w:t>resSamples[ i ][ j ]</w:t>
      </w:r>
      <w:r>
        <w:rPr>
          <w:noProof/>
          <w:lang w:eastAsia="ko-KR"/>
        </w:rPr>
        <w:t> </w:t>
      </w:r>
      <w:bookmarkEnd w:id="2127"/>
      <w:bookmarkEnd w:id="2128"/>
      <w:bookmarkEnd w:id="2129"/>
      <w:bookmarkEnd w:id="213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131" w:name="OLE_LINK356"/>
      <w:bookmarkStart w:id="2132" w:name="OLE_LINK357"/>
      <w:bookmarkStart w:id="2133" w:name="OLE_LINK358"/>
      <w:r>
        <w:rPr>
          <w:noProof/>
          <w:lang w:eastAsia="ko-KR"/>
        </w:rPr>
        <w:t> &lt;&lt; </w:t>
      </w:r>
      <w:bookmarkEnd w:id="2131"/>
      <w:bookmarkEnd w:id="2132"/>
      <w:bookmarkEnd w:id="2133"/>
      <w:r>
        <w:rPr>
          <w:noProof/>
          <w:lang w:eastAsia="ko-KR"/>
        </w:rPr>
        <w:t>10 ) ) &gt;&gt; 11 ) )</w:t>
      </w:r>
      <w:bookmarkStart w:id="2134" w:name="OLE_LINK170"/>
    </w:p>
    <w:bookmarkEnd w:id="2134"/>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135" w:name="OLE_LINK231"/>
      <w:bookmarkStart w:id="2136"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137" w:name="OLE_LINK404"/>
      <w:bookmarkStart w:id="2138"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137"/>
      <w:bookmarkEnd w:id="2138"/>
      <w:r w:rsidRPr="007C29D3">
        <w:rPr>
          <w:noProof/>
        </w:rPr>
        <w:t>)</w:t>
      </w:r>
      <w:bookmarkStart w:id="2139" w:name="OLE_LINK312"/>
      <w:bookmarkStart w:id="2140" w:name="OLE_LINK313"/>
    </w:p>
    <w:bookmarkEnd w:id="2135"/>
    <w:bookmarkEnd w:id="2136"/>
    <w:bookmarkEnd w:id="2139"/>
    <w:bookmarkEnd w:id="2140"/>
    <w:p w14:paraId="15FEA980" w14:textId="2282071B"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Titre2"/>
        <w:rPr>
          <w:noProof/>
          <w:lang w:val="en-CA" w:eastAsia="ko-KR"/>
        </w:rPr>
      </w:pPr>
      <w:bookmarkStart w:id="2141" w:name="_Ref525237963"/>
      <w:bookmarkStart w:id="2142" w:name="_Toc3756837"/>
      <w:bookmarkStart w:id="2143" w:name="_Toc311217275"/>
      <w:bookmarkStart w:id="2144" w:name="_Toc317198821"/>
      <w:bookmarkStart w:id="2145" w:name="_Ref328751872"/>
      <w:bookmarkStart w:id="2146" w:name="_Toc329080092"/>
      <w:r w:rsidRPr="00DE0F0E">
        <w:rPr>
          <w:noProof/>
          <w:lang w:val="en-CA"/>
        </w:rPr>
        <w:t>In-loop Filter Process</w:t>
      </w:r>
      <w:bookmarkEnd w:id="2141"/>
      <w:bookmarkEnd w:id="2142"/>
    </w:p>
    <w:p w14:paraId="73BFE04A" w14:textId="77777777" w:rsidR="00412188" w:rsidRPr="00DE0F0E" w:rsidRDefault="00412188" w:rsidP="00412188">
      <w:pPr>
        <w:pStyle w:val="Titre3"/>
        <w:rPr>
          <w:noProof/>
          <w:lang w:val="en-CA"/>
        </w:rPr>
      </w:pPr>
      <w:bookmarkStart w:id="2147" w:name="_Toc3756838"/>
      <w:r w:rsidRPr="00DE0F0E">
        <w:rPr>
          <w:noProof/>
          <w:lang w:val="en-CA"/>
        </w:rPr>
        <w:t>General</w:t>
      </w:r>
      <w:bookmarkEnd w:id="214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Titre3"/>
        <w:rPr>
          <w:noProof/>
          <w:lang w:val="en-CA" w:eastAsia="ko-KR"/>
        </w:rPr>
      </w:pPr>
      <w:bookmarkStart w:id="2148" w:name="_Toc328753049"/>
      <w:bookmarkStart w:id="2149" w:name="_Toc328753051"/>
      <w:bookmarkStart w:id="2150" w:name="_Toc328753054"/>
      <w:bookmarkStart w:id="2151" w:name="_Toc328753057"/>
      <w:bookmarkStart w:id="2152" w:name="_Toc328753059"/>
      <w:bookmarkStart w:id="2153" w:name="_Toc287363837"/>
      <w:bookmarkStart w:id="2154" w:name="_Toc311217268"/>
      <w:bookmarkStart w:id="2155" w:name="_Toc317198813"/>
      <w:bookmarkStart w:id="2156" w:name="_Ref328751836"/>
      <w:bookmarkStart w:id="2157" w:name="_Toc415475936"/>
      <w:bookmarkStart w:id="2158" w:name="_Toc423599211"/>
      <w:bookmarkStart w:id="2159" w:name="_Toc423601715"/>
      <w:bookmarkStart w:id="2160" w:name="_Toc462913201"/>
      <w:bookmarkStart w:id="2161" w:name="_Toc3756839"/>
      <w:bookmarkEnd w:id="2148"/>
      <w:bookmarkEnd w:id="2149"/>
      <w:bookmarkEnd w:id="2150"/>
      <w:bookmarkEnd w:id="2151"/>
      <w:bookmarkEnd w:id="2152"/>
      <w:r w:rsidRPr="00DE0F0E">
        <w:rPr>
          <w:noProof/>
          <w:lang w:val="en-CA"/>
        </w:rPr>
        <w:t>Deblocking filter process</w:t>
      </w:r>
      <w:bookmarkEnd w:id="2153"/>
      <w:bookmarkEnd w:id="2154"/>
      <w:bookmarkEnd w:id="2155"/>
      <w:bookmarkEnd w:id="2156"/>
      <w:bookmarkEnd w:id="2157"/>
      <w:bookmarkEnd w:id="2158"/>
      <w:bookmarkEnd w:id="2159"/>
      <w:bookmarkEnd w:id="2160"/>
      <w:bookmarkEnd w:id="2161"/>
    </w:p>
    <w:p w14:paraId="2B2AD794" w14:textId="77777777" w:rsidR="002A17B2" w:rsidRPr="00DE0F0E" w:rsidRDefault="002A17B2" w:rsidP="002A17B2">
      <w:pPr>
        <w:pStyle w:val="Titre4"/>
        <w:rPr>
          <w:noProof/>
          <w:lang w:val="en-CA"/>
        </w:rPr>
      </w:pPr>
      <w:bookmarkStart w:id="2162" w:name="_Ref525222184"/>
      <w:r w:rsidRPr="00DE0F0E">
        <w:rPr>
          <w:noProof/>
          <w:lang w:val="en-CA"/>
        </w:rPr>
        <w:t>General</w:t>
      </w:r>
      <w:bookmarkEnd w:id="216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Lgende"/>
        <w:rPr>
          <w:noProof/>
          <w:lang w:val="en-CA"/>
        </w:rPr>
      </w:pPr>
      <w:bookmarkStart w:id="2163" w:name="_Ref350429267"/>
      <w:bookmarkStart w:id="2164" w:name="_Toc415476454"/>
      <w:bookmarkStart w:id="2165" w:name="_Toc423602500"/>
      <w:bookmarkStart w:id="2166" w:name="_Toc423602674"/>
      <w:bookmarkStart w:id="2167" w:name="_Toc501130574"/>
      <w:bookmarkStart w:id="216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63"/>
      <w:r w:rsidRPr="00DE0F0E">
        <w:rPr>
          <w:noProof/>
          <w:lang w:val="en-CA"/>
        </w:rPr>
        <w:t xml:space="preserve"> – Name of association to edgeType</w:t>
      </w:r>
      <w:bookmarkEnd w:id="2164"/>
      <w:bookmarkEnd w:id="2165"/>
      <w:bookmarkEnd w:id="2166"/>
      <w:bookmarkEnd w:id="2167"/>
      <w:bookmarkEnd w:id="2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16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16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Titre4"/>
        <w:rPr>
          <w:noProof/>
          <w:lang w:val="en-CA" w:eastAsia="ko-KR"/>
        </w:rPr>
      </w:pPr>
      <w:bookmarkStart w:id="2170" w:name="_Ref528611194"/>
      <w:r w:rsidRPr="00DE0F0E">
        <w:rPr>
          <w:noProof/>
          <w:lang w:val="en-CA" w:eastAsia="ko-KR"/>
        </w:rPr>
        <w:t>Deblocking filter process for one direction</w:t>
      </w:r>
      <w:bookmarkEnd w:id="217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171" w:name="_Ref325462643"/>
      <w:bookmarkStart w:id="2172" w:name="_Toc415475938"/>
      <w:bookmarkStart w:id="2173" w:name="_Toc423599213"/>
      <w:bookmarkStart w:id="217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171"/>
    <w:bookmarkEnd w:id="2172"/>
    <w:bookmarkEnd w:id="2173"/>
    <w:bookmarkEnd w:id="217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Titre4"/>
        <w:rPr>
          <w:noProof/>
          <w:lang w:val="en-CA"/>
        </w:rPr>
      </w:pPr>
      <w:bookmarkStart w:id="2175" w:name="_Ref528075678"/>
      <w:r w:rsidRPr="00DE0F0E">
        <w:rPr>
          <w:noProof/>
          <w:lang w:val="en-CA"/>
        </w:rPr>
        <w:t>Derivation process of transform block boundary</w:t>
      </w:r>
      <w:bookmarkEnd w:id="217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176" w:name="_Toc335234596"/>
      <w:bookmarkStart w:id="2177" w:name="_Toc335234597"/>
      <w:bookmarkEnd w:id="2176"/>
      <w:bookmarkEnd w:id="2177"/>
    </w:p>
    <w:p w14:paraId="7399245C" w14:textId="77777777" w:rsidR="00C54A5A" w:rsidRPr="00DE0F0E" w:rsidRDefault="00C54A5A" w:rsidP="00C54A5A">
      <w:pPr>
        <w:pStyle w:val="Titre4"/>
        <w:rPr>
          <w:noProof/>
          <w:lang w:val="en-CA"/>
        </w:rPr>
      </w:pPr>
      <w:bookmarkStart w:id="2178" w:name="_Ref280369361"/>
      <w:bookmarkStart w:id="2179" w:name="_Toc287363839"/>
      <w:bookmarkStart w:id="2180" w:name="_Toc311217270"/>
      <w:bookmarkStart w:id="2181" w:name="_Toc317198815"/>
      <w:bookmarkStart w:id="2182" w:name="_Toc415475939"/>
      <w:bookmarkStart w:id="2183" w:name="_Toc423599214"/>
      <w:bookmarkStart w:id="2184" w:name="_Toc423601718"/>
      <w:r w:rsidRPr="00DE0F0E">
        <w:rPr>
          <w:noProof/>
          <w:lang w:val="en-CA"/>
        </w:rPr>
        <w:t>Derivation process of coding subblock boundary</w:t>
      </w:r>
      <w:bookmarkEnd w:id="2178"/>
      <w:bookmarkEnd w:id="2179"/>
      <w:bookmarkEnd w:id="2180"/>
      <w:bookmarkEnd w:id="2181"/>
      <w:bookmarkEnd w:id="2182"/>
      <w:bookmarkEnd w:id="2183"/>
      <w:bookmarkEnd w:id="2184"/>
    </w:p>
    <w:p w14:paraId="0B1F357A" w14:textId="77777777" w:rsidR="00457510" w:rsidRPr="00DE0F0E" w:rsidRDefault="00457510" w:rsidP="00457510">
      <w:pPr>
        <w:tabs>
          <w:tab w:val="left" w:pos="284"/>
        </w:tabs>
        <w:ind w:left="284" w:hanging="284"/>
        <w:rPr>
          <w:noProof/>
          <w:lang w:val="en-CA" w:eastAsia="ko-KR"/>
        </w:rPr>
      </w:pPr>
      <w:bookmarkStart w:id="2185" w:name="_Toc335234600"/>
      <w:bookmarkStart w:id="2186" w:name="_Toc335234602"/>
      <w:bookmarkStart w:id="2187" w:name="_Toc311217271"/>
      <w:bookmarkStart w:id="2188" w:name="_Toc317198816"/>
      <w:bookmarkStart w:id="2189" w:name="_Ref324946706"/>
      <w:bookmarkStart w:id="2190" w:name="_Toc415475940"/>
      <w:bookmarkStart w:id="2191" w:name="_Toc423599215"/>
      <w:bookmarkStart w:id="2192" w:name="_Toc423601719"/>
      <w:bookmarkEnd w:id="2185"/>
      <w:bookmarkEnd w:id="218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Titre4"/>
        <w:rPr>
          <w:noProof/>
          <w:lang w:val="en-CA"/>
        </w:rPr>
      </w:pPr>
      <w:bookmarkStart w:id="2193" w:name="_Ref528080907"/>
      <w:r w:rsidRPr="00DE0F0E">
        <w:rPr>
          <w:noProof/>
          <w:lang w:val="en-CA"/>
        </w:rPr>
        <w:t>Derivation process of boundary filtering strength</w:t>
      </w:r>
      <w:bookmarkEnd w:id="2187"/>
      <w:bookmarkEnd w:id="2188"/>
      <w:bookmarkEnd w:id="2189"/>
      <w:bookmarkEnd w:id="2190"/>
      <w:bookmarkEnd w:id="2191"/>
      <w:bookmarkEnd w:id="2192"/>
      <w:bookmarkEnd w:id="219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Titre4"/>
        <w:rPr>
          <w:noProof/>
          <w:lang w:val="en-CA"/>
        </w:rPr>
      </w:pPr>
      <w:bookmarkStart w:id="2194" w:name="_Toc415475941"/>
      <w:bookmarkStart w:id="2195" w:name="_Toc423599216"/>
      <w:bookmarkStart w:id="2196" w:name="_Toc423601720"/>
      <w:bookmarkStart w:id="2197" w:name="_Ref280383764"/>
      <w:bookmarkStart w:id="2198" w:name="_Toc287363841"/>
      <w:bookmarkStart w:id="2199" w:name="_Toc311217272"/>
      <w:bookmarkStart w:id="2200" w:name="_Toc317198817"/>
      <w:bookmarkStart w:id="2201" w:name="_Ref324947263"/>
      <w:r w:rsidRPr="00DE0F0E">
        <w:rPr>
          <w:noProof/>
          <w:lang w:val="en-CA"/>
        </w:rPr>
        <w:t>Edge filtering process</w:t>
      </w:r>
      <w:bookmarkEnd w:id="2194"/>
      <w:bookmarkEnd w:id="2195"/>
      <w:bookmarkEnd w:id="2196"/>
    </w:p>
    <w:p w14:paraId="44AF0966" w14:textId="77777777" w:rsidR="00D20C80" w:rsidRPr="00DE0F0E" w:rsidRDefault="00D20C80" w:rsidP="00455C83">
      <w:pPr>
        <w:pStyle w:val="Titre5"/>
        <w:rPr>
          <w:noProof/>
          <w:lang w:val="en-CA"/>
        </w:rPr>
      </w:pPr>
      <w:bookmarkStart w:id="2202" w:name="_Ref325644368"/>
      <w:r w:rsidRPr="00DE0F0E">
        <w:rPr>
          <w:noProof/>
          <w:lang w:val="en-CA"/>
        </w:rPr>
        <w:t>Vertical edge filtering process</w:t>
      </w:r>
      <w:bookmarkEnd w:id="2197"/>
      <w:bookmarkEnd w:id="2198"/>
      <w:bookmarkEnd w:id="2199"/>
      <w:bookmarkEnd w:id="2200"/>
      <w:bookmarkEnd w:id="2201"/>
      <w:bookmarkEnd w:id="220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Titre5"/>
        <w:rPr>
          <w:noProof/>
          <w:lang w:val="en-CA"/>
        </w:rPr>
      </w:pPr>
      <w:bookmarkStart w:id="220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20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Titre5"/>
        <w:rPr>
          <w:noProof/>
          <w:lang w:val="en-CA"/>
        </w:rPr>
      </w:pPr>
      <w:bookmarkStart w:id="2204" w:name="_Ref295419313"/>
      <w:bookmarkStart w:id="2205" w:name="_Ref528317037"/>
      <w:bookmarkStart w:id="2206" w:name="_Ref282080392"/>
      <w:r w:rsidRPr="00DE0F0E">
        <w:rPr>
          <w:noProof/>
          <w:lang w:val="en-CA"/>
        </w:rPr>
        <w:t xml:space="preserve">Decision process for </w:t>
      </w:r>
      <w:r w:rsidR="00D3507C" w:rsidRPr="00DE0F0E">
        <w:rPr>
          <w:noProof/>
          <w:lang w:val="en-CA"/>
        </w:rPr>
        <w:t>block edge</w:t>
      </w:r>
      <w:bookmarkEnd w:id="2204"/>
      <w:r w:rsidR="00D3507C" w:rsidRPr="00DE0F0E">
        <w:rPr>
          <w:noProof/>
          <w:lang w:val="en-CA"/>
        </w:rPr>
        <w:t>s</w:t>
      </w:r>
      <w:bookmarkEnd w:id="220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Lgende"/>
        <w:rPr>
          <w:noProof/>
          <w:lang w:val="en-CA"/>
        </w:rPr>
      </w:pPr>
      <w:bookmarkStart w:id="2207" w:name="_Ref335135732"/>
      <w:bookmarkStart w:id="2208" w:name="_Toc415476455"/>
      <w:bookmarkStart w:id="2209" w:name="_Toc423602501"/>
      <w:bookmarkStart w:id="2210" w:name="_Toc423602675"/>
      <w:bookmarkStart w:id="2211" w:name="_Toc501130575"/>
      <w:bookmarkStart w:id="2212" w:name="_Toc510795500"/>
      <w:bookmarkStart w:id="2213"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20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08"/>
      <w:bookmarkEnd w:id="2209"/>
      <w:bookmarkEnd w:id="2210"/>
      <w:bookmarkEnd w:id="2211"/>
      <w:bookmarkEnd w:id="221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Titre5"/>
        <w:rPr>
          <w:noProof/>
          <w:lang w:val="en-CA"/>
        </w:rPr>
      </w:pPr>
      <w:bookmarkStart w:id="2214" w:name="_Ref336339730"/>
      <w:r w:rsidRPr="00DE0F0E">
        <w:rPr>
          <w:noProof/>
          <w:lang w:val="en-CA"/>
        </w:rPr>
        <w:t xml:space="preserve">Filtering process for </w:t>
      </w:r>
      <w:r w:rsidR="00D3507C" w:rsidRPr="00DE0F0E">
        <w:rPr>
          <w:noProof/>
          <w:lang w:val="en-CA"/>
        </w:rPr>
        <w:t>block edge</w:t>
      </w:r>
      <w:bookmarkEnd w:id="2206"/>
      <w:bookmarkEnd w:id="2213"/>
      <w:r w:rsidR="00D3507C" w:rsidRPr="00DE0F0E">
        <w:rPr>
          <w:noProof/>
          <w:lang w:val="en-CA"/>
        </w:rPr>
        <w:t>s</w:t>
      </w:r>
      <w:bookmarkEnd w:id="221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Titre5"/>
        <w:rPr>
          <w:noProof/>
          <w:lang w:val="en-CA"/>
        </w:rPr>
      </w:pPr>
      <w:bookmarkStart w:id="2215" w:name="_Ref286594894"/>
      <w:bookmarkStart w:id="2216" w:name="_Ref280386596"/>
      <w:r w:rsidRPr="00DE0F0E">
        <w:rPr>
          <w:noProof/>
          <w:lang w:val="en-CA"/>
        </w:rPr>
        <w:lastRenderedPageBreak/>
        <w:t>Filtering process for chroma block edge</w:t>
      </w:r>
      <w:bookmarkEnd w:id="221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Titre5"/>
        <w:rPr>
          <w:noProof/>
          <w:lang w:val="en-CA" w:eastAsia="ko-KR"/>
        </w:rPr>
      </w:pPr>
      <w:bookmarkStart w:id="2217" w:name="_Ref295421791"/>
      <w:r w:rsidRPr="00DE0F0E">
        <w:rPr>
          <w:noProof/>
          <w:lang w:val="en-CA"/>
        </w:rPr>
        <w:t xml:space="preserve">Decision process for a </w:t>
      </w:r>
      <w:r w:rsidR="00D3507C" w:rsidRPr="00DE0F0E">
        <w:rPr>
          <w:noProof/>
          <w:lang w:val="en-CA"/>
        </w:rPr>
        <w:t>sample</w:t>
      </w:r>
      <w:bookmarkEnd w:id="221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Titre5"/>
        <w:rPr>
          <w:noProof/>
          <w:lang w:val="en-CA"/>
        </w:rPr>
      </w:pPr>
      <w:bookmarkStart w:id="2218" w:name="_Ref286594180"/>
      <w:r w:rsidRPr="00DE0F0E">
        <w:rPr>
          <w:noProof/>
          <w:lang w:val="en-CA"/>
        </w:rPr>
        <w:t xml:space="preserve">Filtering process for a </w:t>
      </w:r>
      <w:r w:rsidR="00D3507C" w:rsidRPr="00DE0F0E">
        <w:rPr>
          <w:noProof/>
          <w:lang w:val="en-CA"/>
        </w:rPr>
        <w:t>sample</w:t>
      </w:r>
      <w:bookmarkEnd w:id="2216"/>
      <w:bookmarkEnd w:id="221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Titre5"/>
        <w:rPr>
          <w:noProof/>
          <w:lang w:val="en-CA"/>
        </w:rPr>
      </w:pPr>
      <w:bookmarkStart w:id="2219" w:name="_Toc335234780"/>
      <w:bookmarkStart w:id="2220" w:name="_Ref286595152"/>
      <w:bookmarkEnd w:id="2219"/>
      <w:r w:rsidRPr="00DE0F0E">
        <w:rPr>
          <w:noProof/>
          <w:lang w:val="en-CA"/>
        </w:rPr>
        <w:t>Filtering process for a chroma sample</w:t>
      </w:r>
      <w:bookmarkEnd w:id="222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Titre3"/>
        <w:rPr>
          <w:noProof/>
          <w:lang w:val="en-CA" w:eastAsia="ko-KR"/>
        </w:rPr>
      </w:pPr>
      <w:bookmarkStart w:id="2221" w:name="_Toc311217273"/>
      <w:bookmarkStart w:id="2222" w:name="_Toc317198819"/>
      <w:bookmarkStart w:id="2223" w:name="_Ref328751851"/>
      <w:bookmarkStart w:id="2224" w:name="_Toc415475942"/>
      <w:bookmarkStart w:id="2225" w:name="_Toc423599217"/>
      <w:bookmarkStart w:id="2226" w:name="_Toc423601721"/>
      <w:bookmarkStart w:id="2227" w:name="_Toc501130212"/>
      <w:bookmarkStart w:id="2228" w:name="_Toc510795135"/>
      <w:bookmarkStart w:id="2229" w:name="_Toc3756840"/>
      <w:bookmarkStart w:id="223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221"/>
      <w:bookmarkEnd w:id="2222"/>
      <w:bookmarkEnd w:id="2223"/>
      <w:bookmarkEnd w:id="2224"/>
      <w:bookmarkEnd w:id="2225"/>
      <w:bookmarkEnd w:id="2226"/>
      <w:bookmarkEnd w:id="2227"/>
      <w:bookmarkEnd w:id="2228"/>
      <w:bookmarkEnd w:id="2229"/>
    </w:p>
    <w:p w14:paraId="740940E6" w14:textId="77777777" w:rsidR="00C32BC6" w:rsidRPr="00DE0F0E" w:rsidRDefault="00C32BC6" w:rsidP="00C32BC6">
      <w:pPr>
        <w:pStyle w:val="Titre4"/>
        <w:rPr>
          <w:noProof/>
          <w:lang w:val="en-CA" w:eastAsia="ko-KR"/>
        </w:rPr>
      </w:pPr>
      <w:bookmarkStart w:id="2231" w:name="_Toc415475943"/>
      <w:bookmarkStart w:id="2232" w:name="_Toc423599218"/>
      <w:bookmarkStart w:id="2233" w:name="_Toc423601722"/>
      <w:bookmarkStart w:id="2234" w:name="_Ref528056849"/>
      <w:r w:rsidRPr="00DE0F0E">
        <w:rPr>
          <w:noProof/>
          <w:lang w:val="en-CA"/>
        </w:rPr>
        <w:t>General</w:t>
      </w:r>
      <w:bookmarkEnd w:id="2231"/>
      <w:bookmarkEnd w:id="2232"/>
      <w:bookmarkEnd w:id="2233"/>
      <w:bookmarkEnd w:id="223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Titre4"/>
        <w:rPr>
          <w:noProof/>
          <w:lang w:val="en-CA"/>
        </w:rPr>
      </w:pPr>
      <w:bookmarkStart w:id="2235" w:name="_Toc327178233"/>
      <w:bookmarkStart w:id="2236" w:name="_Ref305587094"/>
      <w:bookmarkStart w:id="2237" w:name="_Toc311217274"/>
      <w:bookmarkStart w:id="2238" w:name="_Toc317198820"/>
      <w:bookmarkStart w:id="2239" w:name="_Toc415475944"/>
      <w:bookmarkStart w:id="2240" w:name="_Toc423599219"/>
      <w:bookmarkStart w:id="2241" w:name="_Toc423601723"/>
      <w:bookmarkEnd w:id="2235"/>
      <w:r w:rsidRPr="00DE0F0E">
        <w:rPr>
          <w:noProof/>
          <w:lang w:val="en-CA"/>
        </w:rPr>
        <w:t>CTB modification process</w:t>
      </w:r>
      <w:bookmarkEnd w:id="2236"/>
      <w:bookmarkEnd w:id="2237"/>
      <w:bookmarkEnd w:id="2238"/>
      <w:bookmarkEnd w:id="2239"/>
      <w:bookmarkEnd w:id="2240"/>
      <w:bookmarkEnd w:id="224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Lgende"/>
        <w:rPr>
          <w:noProof/>
          <w:lang w:val="en-CA" w:eastAsia="ko-KR"/>
        </w:rPr>
      </w:pPr>
      <w:bookmarkStart w:id="2242" w:name="_Ref305592425"/>
      <w:bookmarkStart w:id="2243" w:name="_Toc415476456"/>
      <w:bookmarkStart w:id="2244" w:name="_Toc423602502"/>
      <w:bookmarkStart w:id="2245" w:name="_Toc423602676"/>
      <w:bookmarkStart w:id="2246" w:name="_Toc501130576"/>
      <w:bookmarkStart w:id="224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24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243"/>
      <w:bookmarkEnd w:id="2244"/>
      <w:bookmarkEnd w:id="2245"/>
      <w:bookmarkEnd w:id="2246"/>
      <w:bookmarkEnd w:id="2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23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Titre3"/>
        <w:rPr>
          <w:noProof/>
          <w:lang w:val="en-CA" w:eastAsia="ko-KR"/>
        </w:rPr>
      </w:pPr>
      <w:bookmarkStart w:id="2248" w:name="_Toc3756841"/>
      <w:r w:rsidRPr="00DE0F0E">
        <w:rPr>
          <w:noProof/>
          <w:lang w:val="en-CA"/>
        </w:rPr>
        <w:t>Adaptive loop filter process</w:t>
      </w:r>
      <w:bookmarkEnd w:id="2143"/>
      <w:bookmarkEnd w:id="2144"/>
      <w:bookmarkEnd w:id="2145"/>
      <w:bookmarkEnd w:id="2146"/>
      <w:bookmarkEnd w:id="2248"/>
    </w:p>
    <w:p w14:paraId="0951E1D7" w14:textId="77777777" w:rsidR="00412188" w:rsidRPr="00DE0F0E" w:rsidRDefault="00412188" w:rsidP="00412188">
      <w:pPr>
        <w:pStyle w:val="Titre4"/>
        <w:rPr>
          <w:noProof/>
          <w:lang w:val="en-CA" w:eastAsia="ko-KR"/>
        </w:rPr>
      </w:pPr>
      <w:bookmarkStart w:id="2249" w:name="_Ref525222192"/>
      <w:r w:rsidRPr="00DE0F0E">
        <w:rPr>
          <w:noProof/>
          <w:lang w:val="en-CA" w:eastAsia="ko-KR"/>
        </w:rPr>
        <w:t>General</w:t>
      </w:r>
      <w:bookmarkEnd w:id="224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250" w:name="_Ref328067389"/>
      <w:bookmarkStart w:id="2251" w:name="_Toc329080094"/>
    </w:p>
    <w:p w14:paraId="77A76E87" w14:textId="77777777" w:rsidR="00DF2463" w:rsidRPr="00DE0F0E" w:rsidRDefault="00DF2463" w:rsidP="00DF2463">
      <w:pPr>
        <w:pStyle w:val="Titre4"/>
        <w:tabs>
          <w:tab w:val="num" w:pos="862"/>
        </w:tabs>
        <w:ind w:left="1870" w:hanging="1870"/>
        <w:jc w:val="left"/>
        <w:rPr>
          <w:noProof/>
          <w:lang w:val="en-CA"/>
        </w:rPr>
      </w:pPr>
      <w:bookmarkStart w:id="2252" w:name="_Ref328573810"/>
      <w:bookmarkStart w:id="2253" w:name="_Toc329080095"/>
      <w:r w:rsidRPr="00DE0F0E">
        <w:rPr>
          <w:noProof/>
          <w:lang w:val="en-CA"/>
        </w:rPr>
        <w:t>Coding tree block filtering process for luma samples</w:t>
      </w:r>
      <w:bookmarkEnd w:id="2252"/>
      <w:bookmarkEnd w:id="2253"/>
    </w:p>
    <w:p w14:paraId="3DD74862" w14:textId="77777777" w:rsidR="003C7A29" w:rsidRPr="00DE0F0E" w:rsidRDefault="003C7A29" w:rsidP="003C7A29">
      <w:pPr>
        <w:tabs>
          <w:tab w:val="left" w:pos="284"/>
        </w:tabs>
        <w:ind w:left="284" w:hanging="284"/>
        <w:rPr>
          <w:noProof/>
          <w:lang w:val="en-CA" w:eastAsia="ko-KR"/>
        </w:rPr>
      </w:pPr>
      <w:bookmarkStart w:id="2254" w:name="_Ref287542912"/>
      <w:bookmarkStart w:id="2255" w:name="_Toc311217278"/>
      <w:bookmarkStart w:id="225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Titre4"/>
        <w:tabs>
          <w:tab w:val="num" w:pos="862"/>
        </w:tabs>
        <w:ind w:left="1870" w:hanging="1870"/>
        <w:jc w:val="left"/>
        <w:rPr>
          <w:noProof/>
          <w:lang w:val="en-CA"/>
        </w:rPr>
      </w:pPr>
      <w:bookmarkStart w:id="2257"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254"/>
      <w:bookmarkEnd w:id="2255"/>
      <w:bookmarkEnd w:id="2256"/>
      <w:bookmarkEnd w:id="2257"/>
    </w:p>
    <w:bookmarkEnd w:id="2250"/>
    <w:bookmarkEnd w:id="225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Titre4"/>
        <w:tabs>
          <w:tab w:val="num" w:pos="862"/>
        </w:tabs>
        <w:ind w:left="1870" w:hanging="1870"/>
        <w:jc w:val="left"/>
        <w:rPr>
          <w:noProof/>
          <w:lang w:val="en-CA"/>
        </w:rPr>
      </w:pPr>
      <w:bookmarkStart w:id="2258" w:name="_Ref525240265"/>
      <w:r w:rsidRPr="00DE0F0E">
        <w:rPr>
          <w:noProof/>
          <w:lang w:val="en-CA"/>
        </w:rPr>
        <w:t>Coding tree block filtering process for chroma samples</w:t>
      </w:r>
      <w:bookmarkEnd w:id="225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259" w:name="_Hlk519484903"/>
      <w:r w:rsidRPr="00DE0F0E">
        <w:rPr>
          <w:noProof/>
          <w:vertAlign w:val="subscript"/>
          <w:lang w:val="en-CA" w:eastAsia="ko-KR"/>
        </w:rPr>
        <w:t>−</w:t>
      </w:r>
      <w:bookmarkEnd w:id="225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Titre1"/>
        <w:rPr>
          <w:noProof/>
          <w:lang w:val="en-CA"/>
        </w:rPr>
      </w:pPr>
      <w:bookmarkStart w:id="2260" w:name="_Toc348981919"/>
      <w:bookmarkStart w:id="2261" w:name="_Toc348981922"/>
      <w:bookmarkStart w:id="2262" w:name="_Toc348981991"/>
      <w:bookmarkStart w:id="2263" w:name="_Toc3756842"/>
      <w:bookmarkEnd w:id="2260"/>
      <w:bookmarkEnd w:id="2261"/>
      <w:bookmarkEnd w:id="2262"/>
      <w:r w:rsidRPr="00DE0F0E">
        <w:rPr>
          <w:noProof/>
          <w:lang w:val="en-CA"/>
        </w:rPr>
        <w:t>Parsing process</w:t>
      </w:r>
      <w:bookmarkEnd w:id="2263"/>
    </w:p>
    <w:p w14:paraId="506C1109" w14:textId="77777777" w:rsidR="00822405" w:rsidRPr="00DE0F0E" w:rsidRDefault="00822405" w:rsidP="00822405">
      <w:pPr>
        <w:pStyle w:val="Titre2"/>
        <w:rPr>
          <w:noProof/>
          <w:lang w:val="en-CA"/>
        </w:rPr>
      </w:pPr>
      <w:bookmarkStart w:id="2264" w:name="_Toc3756843"/>
      <w:r w:rsidRPr="00DE0F0E">
        <w:rPr>
          <w:noProof/>
          <w:lang w:val="en-CA"/>
        </w:rPr>
        <w:t>General</w:t>
      </w:r>
      <w:bookmarkEnd w:id="226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Titre2"/>
        <w:rPr>
          <w:noProof/>
          <w:lang w:val="en-CA"/>
        </w:rPr>
      </w:pPr>
      <w:bookmarkStart w:id="2265" w:name="_Ref522195041"/>
      <w:bookmarkStart w:id="2266"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265"/>
      <w:bookmarkEnd w:id="2266"/>
    </w:p>
    <w:p w14:paraId="49A18386" w14:textId="77777777" w:rsidR="00AF4EBD" w:rsidRPr="00DE0F0E" w:rsidRDefault="00AF4EBD" w:rsidP="00AF4EBD">
      <w:pPr>
        <w:pStyle w:val="Titre3"/>
        <w:rPr>
          <w:noProof/>
          <w:lang w:val="en-CA"/>
        </w:rPr>
      </w:pPr>
      <w:bookmarkStart w:id="2267" w:name="_Toc415475948"/>
      <w:bookmarkStart w:id="2268" w:name="_Toc423599223"/>
      <w:bookmarkStart w:id="2269" w:name="_Toc423601727"/>
      <w:bookmarkStart w:id="2270" w:name="_Toc501130216"/>
      <w:bookmarkStart w:id="2271" w:name="_Toc503777920"/>
      <w:bookmarkStart w:id="2272" w:name="_Toc3756845"/>
      <w:r w:rsidRPr="00DE0F0E">
        <w:rPr>
          <w:noProof/>
          <w:lang w:val="en-CA"/>
        </w:rPr>
        <w:t>General</w:t>
      </w:r>
      <w:bookmarkEnd w:id="2267"/>
      <w:bookmarkEnd w:id="2268"/>
      <w:bookmarkEnd w:id="2269"/>
      <w:bookmarkEnd w:id="2270"/>
      <w:bookmarkEnd w:id="2271"/>
      <w:bookmarkEnd w:id="227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Lgende"/>
        <w:rPr>
          <w:noProof/>
          <w:lang w:val="en-CA"/>
        </w:rPr>
      </w:pPr>
      <w:bookmarkStart w:id="2273" w:name="_Ref24091501"/>
      <w:bookmarkStart w:id="2274" w:name="_Ref289853906"/>
      <w:bookmarkStart w:id="2275" w:name="_Toc77680783"/>
      <w:bookmarkStart w:id="2276" w:name="_Toc118289132"/>
      <w:bookmarkStart w:id="2277" w:name="_Toc246350717"/>
      <w:bookmarkStart w:id="2278" w:name="_Toc287363941"/>
      <w:bookmarkStart w:id="2279" w:name="_Toc415476457"/>
      <w:bookmarkStart w:id="2280" w:name="_Toc423602503"/>
      <w:bookmarkStart w:id="2281" w:name="_Toc423602677"/>
      <w:bookmarkStart w:id="2282" w:name="_Toc501130577"/>
      <w:bookmarkStart w:id="228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273"/>
      <w:bookmarkEnd w:id="2274"/>
      <w:r w:rsidRPr="00DE0F0E">
        <w:rPr>
          <w:noProof/>
          <w:lang w:val="en-CA"/>
        </w:rPr>
        <w:t xml:space="preserve"> – Bit strings with "prefix" and "suffix" bits and assignment to codeNum ranges (informative)</w:t>
      </w:r>
      <w:bookmarkEnd w:id="2275"/>
      <w:bookmarkEnd w:id="2276"/>
      <w:bookmarkEnd w:id="2277"/>
      <w:bookmarkEnd w:id="2278"/>
      <w:bookmarkEnd w:id="2279"/>
      <w:bookmarkEnd w:id="2280"/>
      <w:bookmarkEnd w:id="2281"/>
      <w:bookmarkEnd w:id="2282"/>
      <w:bookmarkEnd w:id="22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Lgende"/>
        <w:rPr>
          <w:noProof/>
          <w:lang w:val="en-CA"/>
        </w:rPr>
      </w:pPr>
      <w:bookmarkStart w:id="2284" w:name="_Ref19418112"/>
      <w:bookmarkStart w:id="2285" w:name="_Toc16578098"/>
      <w:bookmarkStart w:id="2286" w:name="_Toc17563188"/>
      <w:bookmarkStart w:id="2287" w:name="_Toc77680784"/>
      <w:bookmarkStart w:id="2288" w:name="_Toc118289133"/>
      <w:bookmarkStart w:id="2289" w:name="_Toc246350718"/>
      <w:bookmarkStart w:id="2290" w:name="_Toc287363942"/>
      <w:bookmarkStart w:id="2291" w:name="_Toc415476458"/>
      <w:bookmarkStart w:id="2292" w:name="_Toc423602504"/>
      <w:bookmarkStart w:id="2293" w:name="_Toc423602678"/>
      <w:bookmarkStart w:id="2294" w:name="_Toc501130578"/>
      <w:bookmarkStart w:id="229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284"/>
      <w:r w:rsidRPr="00DE0F0E">
        <w:rPr>
          <w:noProof/>
          <w:lang w:val="en-CA"/>
        </w:rPr>
        <w:t xml:space="preserve"> – Exp-Golomb bit strings and codeNum in explicit form</w:t>
      </w:r>
      <w:bookmarkEnd w:id="2285"/>
      <w:r w:rsidRPr="00DE0F0E">
        <w:rPr>
          <w:noProof/>
          <w:lang w:val="en-CA"/>
        </w:rPr>
        <w:t xml:space="preserve"> and used as ue(v)</w:t>
      </w:r>
      <w:bookmarkEnd w:id="2286"/>
      <w:r w:rsidRPr="00DE0F0E">
        <w:rPr>
          <w:noProof/>
          <w:lang w:val="en-CA"/>
        </w:rPr>
        <w:t xml:space="preserve"> (informative)</w:t>
      </w:r>
      <w:bookmarkEnd w:id="2287"/>
      <w:bookmarkEnd w:id="2288"/>
      <w:bookmarkEnd w:id="2289"/>
      <w:bookmarkEnd w:id="2290"/>
      <w:bookmarkEnd w:id="2291"/>
      <w:bookmarkEnd w:id="2292"/>
      <w:bookmarkEnd w:id="2293"/>
      <w:bookmarkEnd w:id="2294"/>
      <w:bookmarkEnd w:id="229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296" w:name="_Toc328598990"/>
      <w:bookmarkStart w:id="2297" w:name="_Toc328663636"/>
      <w:bookmarkStart w:id="2298" w:name="_Toc328753505"/>
      <w:bookmarkStart w:id="2299" w:name="_Toc328598993"/>
      <w:bookmarkStart w:id="2300" w:name="_Toc328663639"/>
      <w:bookmarkStart w:id="2301" w:name="_Toc328753508"/>
      <w:bookmarkStart w:id="2302" w:name="_Toc328598996"/>
      <w:bookmarkStart w:id="2303" w:name="_Toc328663642"/>
      <w:bookmarkStart w:id="2304" w:name="_Toc328753511"/>
      <w:bookmarkStart w:id="2305" w:name="_Toc328599001"/>
      <w:bookmarkStart w:id="2306" w:name="_Toc328663647"/>
      <w:bookmarkStart w:id="2307" w:name="_Toc328753516"/>
      <w:bookmarkStart w:id="2308" w:name="_Toc328599003"/>
      <w:bookmarkStart w:id="2309" w:name="_Toc328663649"/>
      <w:bookmarkStart w:id="2310" w:name="_Toc328753518"/>
      <w:bookmarkStart w:id="2311" w:name="_Toc328599006"/>
      <w:bookmarkStart w:id="2312" w:name="_Toc328663652"/>
      <w:bookmarkStart w:id="2313" w:name="_Toc328753521"/>
      <w:bookmarkStart w:id="2314" w:name="_Toc328599008"/>
      <w:bookmarkStart w:id="2315" w:name="_Toc328663654"/>
      <w:bookmarkStart w:id="2316" w:name="_Toc328753523"/>
      <w:bookmarkStart w:id="2317" w:name="_Toc16577839"/>
      <w:bookmarkStart w:id="2318" w:name="_Toc20134382"/>
      <w:bookmarkStart w:id="2319" w:name="_Ref24094007"/>
      <w:bookmarkStart w:id="2320" w:name="_Ref33182036"/>
      <w:bookmarkStart w:id="2321" w:name="_Toc77680543"/>
      <w:bookmarkStart w:id="2322" w:name="_Toc118289134"/>
      <w:bookmarkStart w:id="2323" w:name="_Toc226456731"/>
      <w:bookmarkStart w:id="2324" w:name="_Toc248045366"/>
      <w:bookmarkStart w:id="2325" w:name="_Toc287363848"/>
      <w:bookmarkStart w:id="2326" w:name="_Toc311217283"/>
      <w:bookmarkStart w:id="2327" w:name="_Toc317198831"/>
      <w:bookmarkStart w:id="2328" w:name="_Toc415475949"/>
      <w:bookmarkStart w:id="2329" w:name="_Toc423599224"/>
      <w:bookmarkStart w:id="2330" w:name="_Toc423601728"/>
      <w:bookmarkStart w:id="2331" w:name="_Toc501130217"/>
      <w:bookmarkStart w:id="2332" w:name="_Toc503777921"/>
      <w:bookmarkStart w:id="2333" w:name="_Ref522195066"/>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Titre3"/>
        <w:rPr>
          <w:noProof/>
          <w:lang w:val="en-CA"/>
        </w:rPr>
      </w:pPr>
      <w:bookmarkStart w:id="2334" w:name="_Ref522196280"/>
      <w:bookmarkStart w:id="2335" w:name="_Toc3756846"/>
      <w:r w:rsidRPr="00DE0F0E">
        <w:rPr>
          <w:noProof/>
          <w:lang w:val="en-CA"/>
        </w:rPr>
        <w:t>Mapping process for signed Exp-Golomb codes</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Lgende"/>
        <w:rPr>
          <w:noProof/>
          <w:lang w:val="en-CA"/>
        </w:rPr>
      </w:pPr>
      <w:bookmarkStart w:id="2336" w:name="_Ref328664225"/>
      <w:bookmarkStart w:id="2337" w:name="_Toc415476459"/>
      <w:bookmarkStart w:id="2338" w:name="_Toc423602505"/>
      <w:bookmarkStart w:id="2339" w:name="_Toc423602679"/>
      <w:bookmarkStart w:id="2340" w:name="_Toc501130579"/>
      <w:bookmarkStart w:id="234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336"/>
      <w:r w:rsidRPr="00DE0F0E">
        <w:rPr>
          <w:noProof/>
          <w:lang w:val="en-CA"/>
        </w:rPr>
        <w:t xml:space="preserve"> – Assignment of syntax element to codeNum for signed Exp-Golomb coded syntax elements se(v)</w:t>
      </w:r>
      <w:bookmarkStart w:id="2342" w:name="_Toc22727479"/>
      <w:bookmarkStart w:id="2343" w:name="_Toc22728252"/>
      <w:bookmarkStart w:id="2344" w:name="_Toc22728986"/>
      <w:bookmarkStart w:id="2345" w:name="_Toc22790490"/>
      <w:bookmarkStart w:id="2346" w:name="_Toc22727483"/>
      <w:bookmarkStart w:id="2347" w:name="_Toc22728256"/>
      <w:bookmarkStart w:id="2348" w:name="_Toc22728990"/>
      <w:bookmarkStart w:id="2349" w:name="_Toc22790494"/>
      <w:bookmarkStart w:id="2350" w:name="_Toc22006965"/>
      <w:bookmarkStart w:id="2351" w:name="_Toc22033244"/>
      <w:bookmarkStart w:id="2352" w:name="_Ref2421458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35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Titre2"/>
        <w:rPr>
          <w:noProof/>
          <w:lang w:val="en-CA"/>
        </w:rPr>
      </w:pPr>
      <w:bookmarkStart w:id="2353" w:name="_Ref328591245"/>
      <w:bookmarkStart w:id="2354" w:name="_Toc329080099"/>
      <w:bookmarkStart w:id="2355" w:name="_Toc3756847"/>
      <w:r w:rsidRPr="00DE0F0E">
        <w:rPr>
          <w:noProof/>
          <w:lang w:val="en-CA"/>
        </w:rPr>
        <w:t>Parsing process for truncated unary codes</w:t>
      </w:r>
      <w:bookmarkEnd w:id="2353"/>
      <w:bookmarkEnd w:id="2354"/>
      <w:bookmarkEnd w:id="2355"/>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Titre2"/>
        <w:rPr>
          <w:noProof/>
          <w:lang w:val="en-CA"/>
        </w:rPr>
      </w:pPr>
      <w:bookmarkStart w:id="2356" w:name="_Ref525301903"/>
      <w:bookmarkStart w:id="2357" w:name="_Toc3756848"/>
      <w:r w:rsidRPr="00DE0F0E">
        <w:rPr>
          <w:noProof/>
          <w:lang w:val="en-CA"/>
        </w:rPr>
        <w:t>Parsing process for truncated b</w:t>
      </w:r>
      <w:r w:rsidR="00994058" w:rsidRPr="00DE0F0E">
        <w:rPr>
          <w:noProof/>
          <w:lang w:val="en-CA"/>
        </w:rPr>
        <w:t>inary codes</w:t>
      </w:r>
      <w:bookmarkEnd w:id="2356"/>
      <w:bookmarkEnd w:id="2357"/>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Titre2"/>
        <w:rPr>
          <w:noProof/>
          <w:lang w:val="en-CA"/>
        </w:rPr>
      </w:pPr>
      <w:bookmarkStart w:id="2358" w:name="_Ref522195046"/>
      <w:bookmarkStart w:id="2359"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358"/>
      <w:bookmarkEnd w:id="2359"/>
    </w:p>
    <w:p w14:paraId="53E456F6" w14:textId="7E3B747D" w:rsidR="00822405" w:rsidRPr="00DE0F0E" w:rsidRDefault="00822405" w:rsidP="00822405">
      <w:pPr>
        <w:pStyle w:val="Titre3"/>
        <w:rPr>
          <w:noProof/>
          <w:lang w:val="en-CA"/>
        </w:rPr>
      </w:pPr>
      <w:bookmarkStart w:id="2360" w:name="_Toc3756850"/>
      <w:r w:rsidRPr="00DE0F0E">
        <w:rPr>
          <w:noProof/>
          <w:lang w:val="en-CA"/>
        </w:rPr>
        <w:t>General</w:t>
      </w:r>
      <w:bookmarkEnd w:id="236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4.8pt;height:446.4pt" o:ole="">
            <v:imagedata r:id="rId49" o:title=""/>
          </v:shape>
          <o:OLEObject Type="Embed" ProgID="Visio.Drawing.15" ShapeID="_x0000_i1026" DrawAspect="Content" ObjectID="_1622387347" r:id="rId50"/>
        </w:object>
      </w:r>
    </w:p>
    <w:p w14:paraId="6587007D" w14:textId="3D22A580" w:rsidR="005C21B6" w:rsidRPr="00355764" w:rsidRDefault="005C21B6" w:rsidP="005C21B6">
      <w:pPr>
        <w:pStyle w:val="Lgende"/>
      </w:pPr>
      <w:bookmarkStart w:id="2361" w:name="_Ref27685218"/>
      <w:bookmarkStart w:id="2362" w:name="_Toc77680699"/>
      <w:bookmarkStart w:id="2363" w:name="_Toc246350655"/>
      <w:bookmarkStart w:id="2364" w:name="_Toc259023868"/>
      <w:bookmarkStart w:id="2365"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361"/>
      <w:r w:rsidRPr="00355764">
        <w:t xml:space="preserve"> – Illustration of CABAC parsing process for a syntax element </w:t>
      </w:r>
      <w:proofErr w:type="spellStart"/>
      <w:r>
        <w:t>synEl</w:t>
      </w:r>
      <w:proofErr w:type="spellEnd"/>
      <w:r w:rsidRPr="00355764">
        <w:t xml:space="preserve"> (informative)</w:t>
      </w:r>
      <w:bookmarkEnd w:id="2362"/>
      <w:bookmarkEnd w:id="2363"/>
      <w:bookmarkEnd w:id="2364"/>
      <w:bookmarkEnd w:id="2365"/>
    </w:p>
    <w:p w14:paraId="7BF13468" w14:textId="77777777" w:rsidR="005C21B6" w:rsidRPr="00DE0F0E" w:rsidRDefault="005C21B6" w:rsidP="00981D04">
      <w:pPr>
        <w:rPr>
          <w:noProof/>
          <w:lang w:val="en-CA"/>
        </w:rPr>
      </w:pPr>
      <w:bookmarkStart w:id="2366" w:name="_Toc349676302"/>
      <w:bookmarkEnd w:id="2366"/>
    </w:p>
    <w:p w14:paraId="79E8ED7C" w14:textId="791C99F4" w:rsidR="00822405" w:rsidRDefault="00822405" w:rsidP="00822405">
      <w:pPr>
        <w:pStyle w:val="Titre3"/>
        <w:rPr>
          <w:noProof/>
          <w:lang w:val="en-CA"/>
        </w:rPr>
      </w:pPr>
      <w:bookmarkStart w:id="2367" w:name="_Toc534510533"/>
      <w:bookmarkStart w:id="2368" w:name="_Toc534510624"/>
      <w:bookmarkStart w:id="2369" w:name="_Ref534654349"/>
      <w:bookmarkStart w:id="2370" w:name="_Toc3756851"/>
      <w:bookmarkEnd w:id="2367"/>
      <w:bookmarkEnd w:id="2368"/>
      <w:r w:rsidRPr="00DE0F0E">
        <w:rPr>
          <w:noProof/>
          <w:lang w:val="en-CA"/>
        </w:rPr>
        <w:t>Initialization process</w:t>
      </w:r>
      <w:bookmarkEnd w:id="2369"/>
      <w:bookmarkEnd w:id="2370"/>
    </w:p>
    <w:p w14:paraId="27E0FA6D" w14:textId="77777777" w:rsidR="005C21B6" w:rsidRDefault="005C21B6" w:rsidP="00EA0BA2">
      <w:pPr>
        <w:pStyle w:val="Titre4"/>
        <w:rPr>
          <w:noProof/>
        </w:rPr>
      </w:pPr>
      <w:bookmarkStart w:id="2371" w:name="_Toc351408834"/>
      <w:r w:rsidRPr="00EA0BA2">
        <w:t>General</w:t>
      </w:r>
      <w:bookmarkEnd w:id="237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6pt;height:187.2pt" o:ole="">
            <v:imagedata r:id="rId51" o:title=""/>
          </v:shape>
          <o:OLEObject Type="Embed" ProgID="Visio.Drawing.15" ShapeID="_x0000_i1027" DrawAspect="Content" ObjectID="_1622387348" r:id="rId52"/>
        </w:object>
      </w:r>
    </w:p>
    <w:p w14:paraId="293266DB" w14:textId="3E4BE9CB" w:rsidR="00794B46" w:rsidRPr="00355764" w:rsidRDefault="00794B46" w:rsidP="00794B46">
      <w:pPr>
        <w:pStyle w:val="Lgende"/>
      </w:pPr>
      <w:bookmarkStart w:id="2372" w:name="_Ref348982254"/>
      <w:bookmarkStart w:id="2373" w:name="_Ref348982253"/>
      <w:bookmarkStart w:id="2374"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372"/>
      <w:r>
        <w:t xml:space="preserve"> – Illustration of CABAC initialization</w:t>
      </w:r>
      <w:r w:rsidRPr="00355764">
        <w:t xml:space="preserve"> process (informative)</w:t>
      </w:r>
      <w:bookmarkEnd w:id="2373"/>
      <w:bookmarkEnd w:id="2374"/>
    </w:p>
    <w:p w14:paraId="0DA0A2B3" w14:textId="77777777" w:rsidR="00794B46" w:rsidRPr="00943A5F" w:rsidRDefault="00794B46" w:rsidP="00794B46">
      <w:pPr>
        <w:rPr>
          <w:noProof/>
          <w:lang w:eastAsia="ko-KR"/>
        </w:rPr>
      </w:pPr>
      <w:bookmarkStart w:id="2375" w:name="_Toc349676304"/>
      <w:bookmarkStart w:id="2376" w:name="_Ref338682990"/>
      <w:bookmarkEnd w:id="2375"/>
    </w:p>
    <w:p w14:paraId="344C32CF" w14:textId="77777777" w:rsidR="009F4637" w:rsidRPr="00943A5F" w:rsidRDefault="009F4637" w:rsidP="009F4637">
      <w:pPr>
        <w:pStyle w:val="Titre4"/>
        <w:rPr>
          <w:noProof/>
        </w:rPr>
      </w:pPr>
      <w:bookmarkStart w:id="2377" w:name="_Ref350088073"/>
      <w:bookmarkStart w:id="2378" w:name="_Ref350088186"/>
      <w:bookmarkStart w:id="2379" w:name="_Toc351408835"/>
      <w:bookmarkEnd w:id="2376"/>
      <w:r w:rsidRPr="004D389D">
        <w:t>Initialization</w:t>
      </w:r>
      <w:r w:rsidRPr="00943A5F">
        <w:rPr>
          <w:noProof/>
        </w:rPr>
        <w:t xml:space="preserve"> process for context variables</w:t>
      </w:r>
      <w:bookmarkEnd w:id="2377"/>
      <w:bookmarkEnd w:id="2378"/>
      <w:bookmarkEnd w:id="237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Lgende"/>
        <w:rPr>
          <w:noProof/>
          <w:lang w:val="en-GB"/>
        </w:rPr>
      </w:pPr>
      <w:bookmarkStart w:id="238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38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Lgende"/>
              <w:rPr>
                <w:b w:val="0"/>
                <w:bCs w:val="0"/>
                <w:noProof/>
                <w:sz w:val="16"/>
                <w:lang w:val="en-CA"/>
              </w:rPr>
            </w:pPr>
            <w:bookmarkStart w:id="2381" w:name="_Ref2783045"/>
            <w:bookmarkStart w:id="2382" w:name="_Ref311228054"/>
            <w:bookmarkStart w:id="2383" w:name="_Toc317198837"/>
            <w:bookmarkStart w:id="238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38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aire"/>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382"/>
      <w:bookmarkEnd w:id="2383"/>
      <w:bookmarkEnd w:id="2384"/>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Lgende"/>
        <w:rPr>
          <w:noProof/>
          <w:lang w:val="en-GB"/>
        </w:rPr>
      </w:pPr>
      <w:bookmarkStart w:id="2385" w:name="_Ref317087677"/>
      <w:bookmarkStart w:id="2386" w:name="_Toc415476461"/>
      <w:bookmarkStart w:id="2387" w:name="_Toc423602510"/>
      <w:bookmarkStart w:id="2388" w:name="_Toc423602684"/>
      <w:bookmarkStart w:id="2389" w:name="_Toc501130581"/>
      <w:bookmarkStart w:id="2390" w:name="_Toc510795506"/>
      <w:bookmarkStart w:id="239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38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386"/>
      <w:bookmarkEnd w:id="2387"/>
      <w:bookmarkEnd w:id="2388"/>
      <w:bookmarkEnd w:id="2389"/>
      <w:bookmarkEnd w:id="239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aire"/>
        <w:rPr>
          <w:noProof/>
        </w:rPr>
      </w:pPr>
    </w:p>
    <w:p w14:paraId="0D2C9A04" w14:textId="20C4B540" w:rsidR="005D5568" w:rsidRPr="003F3F11" w:rsidRDefault="005D5568" w:rsidP="005D5568">
      <w:pPr>
        <w:pStyle w:val="Lgende"/>
        <w:rPr>
          <w:noProof/>
          <w:lang w:val="en-GB"/>
        </w:rPr>
      </w:pPr>
      <w:bookmarkStart w:id="2392" w:name="_Ref2785449"/>
      <w:bookmarkEnd w:id="239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39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393" w:name="_Ref317087728"/>
            <w:bookmarkStart w:id="2394" w:name="_Toc415476462"/>
            <w:bookmarkStart w:id="2395" w:name="_Toc423602511"/>
            <w:bookmarkStart w:id="2396" w:name="_Toc423602685"/>
            <w:bookmarkStart w:id="2397" w:name="_Toc501130582"/>
            <w:bookmarkStart w:id="239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aire"/>
        <w:rPr>
          <w:noProof/>
        </w:rPr>
      </w:pPr>
    </w:p>
    <w:p w14:paraId="2FB41169" w14:textId="6CABC577" w:rsidR="005D5568" w:rsidRPr="003F3F11" w:rsidRDefault="005D5568" w:rsidP="005D5568">
      <w:pPr>
        <w:pStyle w:val="Lgend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39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394"/>
      <w:bookmarkEnd w:id="2395"/>
      <w:bookmarkEnd w:id="2396"/>
      <w:bookmarkEnd w:id="2397"/>
      <w:bookmarkEnd w:id="23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aire"/>
        <w:rPr>
          <w:noProof/>
        </w:rPr>
      </w:pPr>
    </w:p>
    <w:p w14:paraId="0B1F0642" w14:textId="2C119F36" w:rsidR="006E3006" w:rsidRPr="00943A5F" w:rsidRDefault="005D5568" w:rsidP="005D5568">
      <w:pPr>
        <w:pStyle w:val="Titre4"/>
        <w:rPr>
          <w:noProof/>
        </w:rPr>
      </w:pPr>
      <w:bookmarkStart w:id="2399" w:name="_Ref2813121"/>
      <w:r w:rsidRPr="004D389D">
        <w:t>Initialization</w:t>
      </w:r>
      <w:r w:rsidRPr="00943A5F">
        <w:rPr>
          <w:noProof/>
        </w:rPr>
        <w:t xml:space="preserve"> </w:t>
      </w:r>
      <w:r w:rsidR="006E3006" w:rsidRPr="00943A5F">
        <w:rPr>
          <w:noProof/>
        </w:rPr>
        <w:t>process for the arithmetic decoding engine</w:t>
      </w:r>
      <w:bookmarkEnd w:id="239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Titre3"/>
        <w:rPr>
          <w:noProof/>
          <w:lang w:val="en-CA"/>
        </w:rPr>
      </w:pPr>
      <w:bookmarkStart w:id="2400" w:name="_Ref531794831"/>
      <w:bookmarkStart w:id="2401" w:name="_Toc3756852"/>
      <w:r w:rsidRPr="00DE0F0E">
        <w:rPr>
          <w:noProof/>
          <w:lang w:val="en-CA"/>
        </w:rPr>
        <w:t>Binarization process</w:t>
      </w:r>
      <w:bookmarkEnd w:id="2400"/>
      <w:bookmarkEnd w:id="2401"/>
    </w:p>
    <w:p w14:paraId="27FB99D3" w14:textId="77777777" w:rsidR="00822405" w:rsidRPr="00DE0F0E" w:rsidRDefault="00822405" w:rsidP="00822405">
      <w:pPr>
        <w:pStyle w:val="Titre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02" w:name="_Ref24979544"/>
      <w:bookmarkStart w:id="240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Lgende"/>
              <w:rPr>
                <w:b w:val="0"/>
                <w:bCs w:val="0"/>
                <w:noProof/>
                <w:sz w:val="16"/>
                <w:lang w:val="en-CA"/>
              </w:rPr>
            </w:pPr>
            <w:bookmarkStart w:id="2404" w:name="_Ref348982529"/>
            <w:bookmarkStart w:id="2405" w:name="_Ref348982525"/>
            <w:bookmarkStart w:id="2406" w:name="_Toc415476494"/>
            <w:bookmarkStart w:id="2407" w:name="_Toc423602544"/>
            <w:bookmarkStart w:id="2408" w:name="_Toc423602718"/>
            <w:bookmarkStart w:id="2409" w:name="_Toc501130619"/>
            <w:bookmarkStart w:id="2410" w:name="_Toc503770627"/>
            <w:bookmarkStart w:id="2411" w:name="_Ref36263687"/>
            <w:bookmarkStart w:id="2412" w:name="_Ref36264235"/>
            <w:bookmarkStart w:id="2413" w:name="_Toc77680555"/>
            <w:bookmarkStart w:id="2414" w:name="_Toc226456744"/>
            <w:bookmarkStart w:id="2415" w:name="_Toc248045379"/>
            <w:bookmarkStart w:id="2416" w:name="_Toc259021489"/>
            <w:bookmarkStart w:id="2417" w:name="_Toc311219994"/>
            <w:bookmarkStart w:id="2418" w:name="_Toc317198839"/>
            <w:bookmarkStart w:id="2419" w:name="_Ref325473970"/>
            <w:bookmarkStart w:id="2420" w:name="_Ref328759133"/>
            <w:bookmarkEnd w:id="2402"/>
            <w:bookmarkEnd w:id="240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04"/>
            <w:r w:rsidRPr="00DE0F0E">
              <w:rPr>
                <w:noProof/>
                <w:lang w:val="en-CA"/>
              </w:rPr>
              <w:t xml:space="preserve"> – Syntax elements and associated binarization</w:t>
            </w:r>
            <w:bookmarkEnd w:id="2405"/>
            <w:r w:rsidRPr="00DE0F0E">
              <w:rPr>
                <w:noProof/>
                <w:lang w:val="en-CA"/>
              </w:rPr>
              <w:t>s</w:t>
            </w:r>
            <w:bookmarkEnd w:id="2406"/>
            <w:bookmarkEnd w:id="2407"/>
            <w:bookmarkEnd w:id="2408"/>
            <w:bookmarkEnd w:id="2409"/>
            <w:bookmarkEnd w:id="241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Titre4"/>
        <w:rPr>
          <w:noProof/>
          <w:lang w:val="en-CA"/>
        </w:rPr>
      </w:pPr>
      <w:bookmarkStart w:id="2421" w:name="_Ref521414586"/>
      <w:bookmarkStart w:id="2422" w:name="_Ref531785844"/>
      <w:bookmarkStart w:id="2423" w:name="_Ref288484869"/>
      <w:bookmarkStart w:id="2424" w:name="_Toc311219996"/>
      <w:bookmarkStart w:id="2425" w:name="_Toc317198841"/>
      <w:bookmarkStart w:id="2426" w:name="_Toc415475960"/>
      <w:bookmarkStart w:id="2427" w:name="_Toc423599235"/>
      <w:bookmarkStart w:id="2428" w:name="_Toc423601739"/>
      <w:bookmarkEnd w:id="2411"/>
      <w:bookmarkEnd w:id="2412"/>
      <w:bookmarkEnd w:id="2413"/>
      <w:bookmarkEnd w:id="2414"/>
      <w:bookmarkEnd w:id="2415"/>
      <w:bookmarkEnd w:id="2416"/>
      <w:bookmarkEnd w:id="2417"/>
      <w:bookmarkEnd w:id="2418"/>
      <w:bookmarkEnd w:id="2419"/>
      <w:bookmarkEnd w:id="2420"/>
      <w:r w:rsidRPr="00DE0F0E">
        <w:rPr>
          <w:noProof/>
          <w:lang w:val="en-CA"/>
        </w:rPr>
        <w:lastRenderedPageBreak/>
        <w:t xml:space="preserve">Rice parameter </w:t>
      </w:r>
      <w:bookmarkEnd w:id="242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42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Lgende"/>
        <w:rPr>
          <w:noProof/>
          <w:lang w:val="en-CA"/>
        </w:rPr>
      </w:pPr>
      <w:bookmarkStart w:id="242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429"/>
      <w:r w:rsidRPr="00DE0F0E">
        <w:rPr>
          <w:noProof/>
          <w:lang w:val="en-CA"/>
        </w:rPr>
        <w:t xml:space="preserve"> – Specification of cRiceParam and ZeroPos[ n ] based on locSumAbs and s</w:t>
      </w:r>
    </w:p>
    <w:tbl>
      <w:tblPr>
        <w:tblStyle w:val="Grilledutableau"/>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Titre4"/>
        <w:rPr>
          <w:noProof/>
          <w:lang w:val="en-CA"/>
        </w:rPr>
      </w:pPr>
      <w:bookmarkStart w:id="2430" w:name="_Ref521414246"/>
      <w:r w:rsidRPr="00DE0F0E">
        <w:rPr>
          <w:noProof/>
          <w:lang w:val="en-CA"/>
        </w:rPr>
        <w:t>Truncated Rice binarization process</w:t>
      </w:r>
      <w:bookmarkEnd w:id="2423"/>
      <w:bookmarkEnd w:id="2424"/>
      <w:bookmarkEnd w:id="2425"/>
      <w:bookmarkEnd w:id="2426"/>
      <w:bookmarkEnd w:id="2427"/>
      <w:bookmarkEnd w:id="2428"/>
      <w:bookmarkEnd w:id="243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Lgende"/>
        <w:rPr>
          <w:noProof/>
          <w:lang w:val="en-CA"/>
        </w:rPr>
      </w:pPr>
      <w:bookmarkStart w:id="2431" w:name="_Ref348966321"/>
      <w:bookmarkStart w:id="2432" w:name="_Toc415476495"/>
      <w:bookmarkStart w:id="2433" w:name="_Toc423602545"/>
      <w:bookmarkStart w:id="2434" w:name="_Toc423602719"/>
      <w:bookmarkStart w:id="2435" w:name="_Toc501130620"/>
      <w:bookmarkStart w:id="243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431"/>
      <w:r w:rsidRPr="00DE0F0E">
        <w:rPr>
          <w:noProof/>
          <w:lang w:val="en-CA"/>
        </w:rPr>
        <w:t xml:space="preserve"> – Bin string of the unary binarization (informative)</w:t>
      </w:r>
      <w:bookmarkEnd w:id="2432"/>
      <w:bookmarkEnd w:id="2433"/>
      <w:bookmarkEnd w:id="2434"/>
      <w:bookmarkEnd w:id="2435"/>
      <w:bookmarkEnd w:id="24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437" w:name="_Ref290293381"/>
      <w:bookmarkStart w:id="2438" w:name="_Toc311219997"/>
      <w:bookmarkStart w:id="2439" w:name="_Toc317198842"/>
      <w:bookmarkStart w:id="2440" w:name="_Toc415475961"/>
      <w:bookmarkStart w:id="2441" w:name="_Toc423599236"/>
      <w:bookmarkStart w:id="2442" w:name="_Toc423601740"/>
      <w:bookmarkStart w:id="2443" w:name="_Ref289359037"/>
      <w:bookmarkStart w:id="2444" w:name="_Ref397945857"/>
      <w:bookmarkStart w:id="2445" w:name="_Toc415475963"/>
      <w:bookmarkStart w:id="2446" w:name="_Toc423599238"/>
      <w:bookmarkStart w:id="2447" w:name="_Toc423601742"/>
    </w:p>
    <w:p w14:paraId="1BACEC84" w14:textId="10FDC5AA" w:rsidR="005D6485" w:rsidRPr="00DE0F0E" w:rsidRDefault="00AA017A" w:rsidP="005B569E">
      <w:pPr>
        <w:pStyle w:val="Titre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Titre4"/>
        <w:rPr>
          <w:noProof/>
          <w:lang w:val="en-CA"/>
        </w:rPr>
      </w:pPr>
      <w:bookmarkStart w:id="2448" w:name="_Ref522203422"/>
      <w:r w:rsidRPr="00DE0F0E">
        <w:rPr>
          <w:noProof/>
          <w:lang w:val="en-CA"/>
        </w:rPr>
        <w:t>k-th order Exp-Golomb binarization process</w:t>
      </w:r>
      <w:bookmarkEnd w:id="2437"/>
      <w:bookmarkEnd w:id="2438"/>
      <w:bookmarkEnd w:id="2439"/>
      <w:bookmarkEnd w:id="2440"/>
      <w:bookmarkEnd w:id="2441"/>
      <w:bookmarkEnd w:id="2442"/>
      <w:bookmarkEnd w:id="244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443"/>
    <w:p w14:paraId="335040B8" w14:textId="77777777" w:rsidR="00584A35" w:rsidRDefault="00584A35" w:rsidP="00584A35">
      <w:pPr>
        <w:rPr>
          <w:noProof/>
          <w:lang w:val="en-CA"/>
        </w:rPr>
      </w:pPr>
    </w:p>
    <w:p w14:paraId="28CF948F" w14:textId="77777777" w:rsidR="00584A35" w:rsidRPr="00DE0F0E" w:rsidRDefault="00584A35" w:rsidP="00584A35">
      <w:pPr>
        <w:pStyle w:val="Titre4"/>
        <w:rPr>
          <w:noProof/>
          <w:lang w:val="en-CA"/>
        </w:rPr>
      </w:pPr>
      <w:bookmarkStart w:id="2449" w:name="_Ref2795896"/>
      <w:r>
        <w:rPr>
          <w:noProof/>
          <w:lang w:val="en-CA"/>
        </w:rPr>
        <w:t xml:space="preserve">Limited </w:t>
      </w:r>
      <w:r w:rsidRPr="00DE0F0E">
        <w:rPr>
          <w:noProof/>
          <w:lang w:val="en-CA"/>
        </w:rPr>
        <w:t>k-th order Exp-Golomb binarization process</w:t>
      </w:r>
      <w:bookmarkEnd w:id="244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Titre4"/>
        <w:rPr>
          <w:noProof/>
          <w:lang w:val="en-CA"/>
        </w:rPr>
      </w:pPr>
      <w:bookmarkStart w:id="2450" w:name="_Ref521414259"/>
      <w:r w:rsidRPr="00DE0F0E">
        <w:rPr>
          <w:noProof/>
          <w:lang w:val="en-CA"/>
        </w:rPr>
        <w:t>Fixed-length binarization process</w:t>
      </w:r>
      <w:bookmarkEnd w:id="2444"/>
      <w:bookmarkEnd w:id="2445"/>
      <w:bookmarkEnd w:id="2446"/>
      <w:bookmarkEnd w:id="2447"/>
      <w:bookmarkEnd w:id="245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Titre4"/>
        <w:rPr>
          <w:noProof/>
          <w:lang w:val="en-CA"/>
        </w:rPr>
      </w:pPr>
      <w:bookmarkStart w:id="2451" w:name="_Ref316563275"/>
      <w:bookmarkStart w:id="2452" w:name="_Toc317198847"/>
      <w:bookmarkStart w:id="2453" w:name="_Toc415475965"/>
      <w:bookmarkStart w:id="2454" w:name="_Toc423599240"/>
      <w:bookmarkStart w:id="2455" w:name="_Toc423601744"/>
      <w:r w:rsidRPr="00DE0F0E">
        <w:rPr>
          <w:noProof/>
          <w:lang w:val="en-CA"/>
        </w:rPr>
        <w:t>Binarization process for intra_chroma_pred_mode</w:t>
      </w:r>
      <w:bookmarkEnd w:id="2451"/>
      <w:bookmarkEnd w:id="2452"/>
      <w:bookmarkEnd w:id="2453"/>
      <w:bookmarkEnd w:id="2454"/>
      <w:bookmarkEnd w:id="245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Lgende"/>
        <w:rPr>
          <w:noProof/>
          <w:lang w:val="en-CA"/>
        </w:rPr>
      </w:pPr>
      <w:bookmarkStart w:id="2456" w:name="_Ref521660927"/>
      <w:bookmarkStart w:id="2457" w:name="_Toc415476497"/>
      <w:bookmarkStart w:id="2458" w:name="_Toc423602547"/>
      <w:bookmarkStart w:id="2459" w:name="_Toc423602721"/>
      <w:bookmarkStart w:id="246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45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457"/>
      <w:bookmarkEnd w:id="2458"/>
      <w:bookmarkEnd w:id="2459"/>
      <w:bookmarkEnd w:id="246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Lgende"/>
        <w:rPr>
          <w:noProof/>
          <w:lang w:val="en-CA"/>
        </w:rPr>
      </w:pPr>
      <w:bookmarkStart w:id="2461" w:name="_Ref523930842"/>
      <w:bookmarkStart w:id="246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461"/>
      <w:r w:rsidRPr="00DE0F0E">
        <w:rPr>
          <w:noProof/>
          <w:lang w:val="en-CA"/>
        </w:rPr>
        <w:t xml:space="preserve"> – </w:t>
      </w:r>
      <w:bookmarkEnd w:id="246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463" w:name="_Ref329430368"/>
      <w:bookmarkStart w:id="2464" w:name="_Toc415475966"/>
      <w:bookmarkStart w:id="2465" w:name="_Toc423599241"/>
      <w:bookmarkStart w:id="2466" w:name="_Toc423601745"/>
      <w:bookmarkStart w:id="2467" w:name="_Ref349671779"/>
      <w:bookmarkStart w:id="2468" w:name="_Ref349671851"/>
      <w:bookmarkStart w:id="2469" w:name="_Ref414882139"/>
      <w:bookmarkStart w:id="2470" w:name="_Ref414882152"/>
      <w:bookmarkStart w:id="2471" w:name="_Toc415475968"/>
      <w:bookmarkStart w:id="2472" w:name="_Toc423599243"/>
      <w:bookmarkStart w:id="2473" w:name="_Toc423601747"/>
    </w:p>
    <w:p w14:paraId="7FC1CAD4" w14:textId="77777777" w:rsidR="000447F4" w:rsidRPr="00DE0F0E" w:rsidRDefault="000447F4" w:rsidP="000447F4">
      <w:pPr>
        <w:pStyle w:val="Titre4"/>
        <w:rPr>
          <w:noProof/>
          <w:lang w:val="en-CA"/>
        </w:rPr>
      </w:pPr>
      <w:bookmarkStart w:id="2474" w:name="_Ref523930566"/>
      <w:r w:rsidRPr="00DE0F0E">
        <w:rPr>
          <w:noProof/>
          <w:lang w:val="en-CA"/>
        </w:rPr>
        <w:t>Binarization process for inter_pred_idc</w:t>
      </w:r>
      <w:bookmarkEnd w:id="2463"/>
      <w:bookmarkEnd w:id="2464"/>
      <w:bookmarkEnd w:id="2465"/>
      <w:bookmarkEnd w:id="2466"/>
      <w:bookmarkEnd w:id="247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Lgende"/>
        <w:rPr>
          <w:noProof/>
          <w:lang w:val="en-CA"/>
        </w:rPr>
      </w:pPr>
      <w:bookmarkStart w:id="2475" w:name="_Ref329430266"/>
      <w:bookmarkStart w:id="2476" w:name="_Toc415476498"/>
      <w:bookmarkStart w:id="2477" w:name="_Toc423602548"/>
      <w:bookmarkStart w:id="2478" w:name="_Toc423602722"/>
      <w:bookmarkStart w:id="2479" w:name="_Toc501130623"/>
      <w:bookmarkStart w:id="248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475"/>
      <w:r w:rsidRPr="00DE0F0E">
        <w:rPr>
          <w:noProof/>
          <w:lang w:val="en-CA"/>
        </w:rPr>
        <w:t xml:space="preserve"> – Binarization for inter_pred_idc</w:t>
      </w:r>
      <w:bookmarkEnd w:id="2476"/>
      <w:bookmarkEnd w:id="2477"/>
      <w:bookmarkEnd w:id="2478"/>
      <w:bookmarkEnd w:id="2479"/>
      <w:bookmarkEnd w:id="248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Titre4"/>
        <w:rPr>
          <w:noProof/>
          <w:lang w:val="en-CA"/>
        </w:rPr>
      </w:pPr>
      <w:bookmarkStart w:id="2481" w:name="_Ref348967608"/>
      <w:bookmarkStart w:id="2482" w:name="_Toc415475967"/>
      <w:bookmarkStart w:id="2483" w:name="_Toc423599242"/>
      <w:bookmarkStart w:id="2484" w:name="_Toc423601746"/>
      <w:r w:rsidRPr="00DE0F0E">
        <w:rPr>
          <w:noProof/>
          <w:lang w:val="en-CA"/>
        </w:rPr>
        <w:t>Binarization process for cu_qp_delta_abs</w:t>
      </w:r>
      <w:bookmarkEnd w:id="2481"/>
      <w:bookmarkEnd w:id="2482"/>
      <w:bookmarkEnd w:id="2483"/>
      <w:bookmarkEnd w:id="248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Titre4"/>
        <w:rPr>
          <w:noProof/>
          <w:lang w:val="en-CA"/>
        </w:rPr>
      </w:pPr>
      <w:bookmarkStart w:id="2485" w:name="_Ref522196437"/>
      <w:bookmarkEnd w:id="2467"/>
      <w:bookmarkEnd w:id="2468"/>
      <w:bookmarkEnd w:id="2469"/>
      <w:bookmarkEnd w:id="2470"/>
      <w:bookmarkEnd w:id="2471"/>
      <w:bookmarkEnd w:id="2472"/>
      <w:bookmarkEnd w:id="2473"/>
      <w:r w:rsidRPr="00DE0F0E">
        <w:rPr>
          <w:noProof/>
          <w:lang w:val="en-CA"/>
        </w:rPr>
        <w:t>Binarization process for abs_</w:t>
      </w:r>
      <w:r w:rsidRPr="00DE0F0E">
        <w:rPr>
          <w:rFonts w:eastAsia="MS Mincho"/>
          <w:noProof/>
          <w:lang w:val="en-CA"/>
        </w:rPr>
        <w:t>remainder[ ]</w:t>
      </w:r>
      <w:bookmarkEnd w:id="248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Titre4"/>
        <w:rPr>
          <w:noProof/>
          <w:lang w:val="en-CA"/>
        </w:rPr>
      </w:pPr>
      <w:bookmarkStart w:id="248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8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Titre3"/>
        <w:rPr>
          <w:noProof/>
          <w:lang w:val="en-CA"/>
        </w:rPr>
      </w:pPr>
      <w:bookmarkStart w:id="2487" w:name="_Ref2702112"/>
      <w:bookmarkStart w:id="2488" w:name="_Toc3756853"/>
      <w:r w:rsidRPr="00DE0F0E">
        <w:rPr>
          <w:noProof/>
          <w:lang w:val="en-CA"/>
        </w:rPr>
        <w:t>Decoding process flow</w:t>
      </w:r>
      <w:bookmarkEnd w:id="2487"/>
      <w:bookmarkEnd w:id="2488"/>
    </w:p>
    <w:p w14:paraId="014DD5AF" w14:textId="77777777" w:rsidR="00822405" w:rsidRPr="00DE0F0E" w:rsidRDefault="00822405" w:rsidP="00822405">
      <w:pPr>
        <w:pStyle w:val="Titre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48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Titre4"/>
        <w:rPr>
          <w:noProof/>
          <w:lang w:val="en-CA"/>
        </w:rPr>
      </w:pPr>
      <w:bookmarkStart w:id="2490" w:name="_Ref531947415"/>
      <w:r w:rsidRPr="00DE0F0E">
        <w:rPr>
          <w:noProof/>
          <w:lang w:val="en-CA"/>
        </w:rPr>
        <w:t>Derivation process for ctxTable, ctxIdx and bypassFlag</w:t>
      </w:r>
      <w:bookmarkEnd w:id="2489"/>
      <w:bookmarkEnd w:id="2490"/>
    </w:p>
    <w:p w14:paraId="252BAC81" w14:textId="77777777" w:rsidR="00822405" w:rsidRPr="00DE0F0E" w:rsidRDefault="00822405" w:rsidP="00822405">
      <w:pPr>
        <w:pStyle w:val="Titre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9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92" w:name="_Ref24886394"/>
      <w:bookmarkStart w:id="2493" w:name="_Ref24886390"/>
      <w:bookmarkStart w:id="2494" w:name="_Toc22893632"/>
    </w:p>
    <w:bookmarkEnd w:id="2492"/>
    <w:bookmarkEnd w:id="2493"/>
    <w:bookmarkEnd w:id="2494"/>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Lgende"/>
              <w:rPr>
                <w:noProof/>
                <w:sz w:val="16"/>
                <w:szCs w:val="16"/>
                <w:lang w:val="en-CA"/>
              </w:rPr>
            </w:pPr>
            <w:bookmarkStart w:id="2495" w:name="_Ref348982591"/>
            <w:bookmarkStart w:id="2496" w:name="_Toc415476499"/>
            <w:bookmarkStart w:id="2497" w:name="_Toc423602549"/>
            <w:bookmarkStart w:id="2498" w:name="_Toc423602723"/>
            <w:bookmarkStart w:id="2499" w:name="_Toc501130624"/>
            <w:bookmarkStart w:id="2500" w:name="_Toc510795549"/>
            <w:bookmarkStart w:id="250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495"/>
            <w:r w:rsidRPr="00DE0F0E">
              <w:rPr>
                <w:noProof/>
                <w:lang w:val="en-CA"/>
              </w:rPr>
              <w:t xml:space="preserve"> – Assignment of ctxInc to syntax elements with context coded bins</w:t>
            </w:r>
            <w:bookmarkEnd w:id="2496"/>
            <w:bookmarkEnd w:id="2497"/>
            <w:bookmarkEnd w:id="2498"/>
            <w:bookmarkEnd w:id="2499"/>
            <w:bookmarkEnd w:id="2500"/>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Titre5"/>
        <w:rPr>
          <w:noProof/>
          <w:lang w:val="en-CA"/>
        </w:rPr>
      </w:pPr>
      <w:bookmarkStart w:id="2502" w:name="_Ref531882307"/>
      <w:r w:rsidRPr="00DE0F0E">
        <w:rPr>
          <w:noProof/>
          <w:lang w:val="en-CA"/>
        </w:rPr>
        <w:t>Derivation process of ctxInc using left and above syntax elements</w:t>
      </w:r>
      <w:bookmarkEnd w:id="2491"/>
      <w:bookmarkEnd w:id="2501"/>
      <w:bookmarkEnd w:id="2502"/>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03" w:name="_Ref307236174"/>
      <w:bookmarkStart w:id="2504" w:name="_Ref291609253"/>
      <w:bookmarkStart w:id="2505"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Lgend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03"/>
      <w:r w:rsidRPr="00DE0F0E">
        <w:rPr>
          <w:noProof/>
          <w:lang w:val="en-CA"/>
        </w:rPr>
        <w:t xml:space="preserve"> – Specification of ctxInc using left and above syntax elements</w:t>
      </w:r>
      <w:bookmarkEnd w:id="2504"/>
      <w:bookmarkEnd w:id="250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06" w:name="_Ref292721074"/>
      <w:bookmarkStart w:id="2507" w:name="_Ref291600518"/>
    </w:p>
    <w:p w14:paraId="4E6CE729" w14:textId="77777777" w:rsidR="008514EA" w:rsidRPr="00DE0F0E" w:rsidRDefault="008514EA" w:rsidP="008514EA">
      <w:pPr>
        <w:pStyle w:val="Titre5"/>
        <w:rPr>
          <w:noProof/>
          <w:lang w:val="en-CA"/>
        </w:rPr>
      </w:pPr>
      <w:bookmarkStart w:id="250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08"/>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Titre5"/>
        <w:rPr>
          <w:noProof/>
          <w:lang w:val="en-CA"/>
        </w:rPr>
      </w:pPr>
      <w:bookmarkStart w:id="2509" w:name="_Ref342575447"/>
      <w:r w:rsidRPr="00DE0F0E">
        <w:rPr>
          <w:noProof/>
          <w:lang w:val="en-CA"/>
        </w:rPr>
        <w:t>Derivation process of ctxInc for the syntax elements last_sig_coeff_x_prefix and last_sig_coeff_y</w:t>
      </w:r>
      <w:bookmarkEnd w:id="2506"/>
      <w:r w:rsidRPr="00DE0F0E">
        <w:rPr>
          <w:noProof/>
          <w:lang w:val="en-CA"/>
        </w:rPr>
        <w:t>_prefix</w:t>
      </w:r>
      <w:bookmarkEnd w:id="250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1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10"/>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0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Titre5"/>
        <w:rPr>
          <w:noProof/>
          <w:lang w:val="en-CA"/>
        </w:rPr>
      </w:pPr>
      <w:bookmarkStart w:id="2511" w:name="_Ref535333514"/>
      <w:r w:rsidRPr="00DE0F0E">
        <w:rPr>
          <w:noProof/>
          <w:lang w:val="en-CA"/>
        </w:rPr>
        <w:t>Derivation process of ctxInc for the syntax element tu_cbf_luma</w:t>
      </w:r>
      <w:bookmarkEnd w:id="251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Titre5"/>
        <w:rPr>
          <w:noProof/>
          <w:lang w:val="en-CA"/>
        </w:rPr>
      </w:pPr>
      <w:bookmarkStart w:id="2512" w:name="_Ref314514016"/>
      <w:bookmarkStart w:id="2513" w:name="_Ref414882176"/>
      <w:r w:rsidRPr="00DE0F0E">
        <w:rPr>
          <w:noProof/>
          <w:lang w:val="en-CA"/>
        </w:rPr>
        <w:t xml:space="preserve">Derivation process of ctxInc for the syntax element </w:t>
      </w:r>
      <w:bookmarkEnd w:id="2512"/>
      <w:r w:rsidRPr="00DE0F0E">
        <w:rPr>
          <w:noProof/>
          <w:lang w:val="en-CA"/>
        </w:rPr>
        <w:t>coded_sub_block_flag</w:t>
      </w:r>
      <w:bookmarkEnd w:id="251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Titre5"/>
        <w:rPr>
          <w:noProof/>
          <w:lang w:val="en-CA"/>
        </w:rPr>
      </w:pPr>
      <w:bookmarkStart w:id="2514" w:name="_Ref519514137"/>
      <w:r w:rsidRPr="00DE0F0E">
        <w:rPr>
          <w:noProof/>
          <w:lang w:val="en-CA"/>
        </w:rPr>
        <w:t>Derivation process for the variables locNumSig, locSumAbsPass1</w:t>
      </w:r>
      <w:bookmarkEnd w:id="251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Titre5"/>
        <w:rPr>
          <w:noProof/>
          <w:lang w:val="en-CA"/>
        </w:rPr>
      </w:pPr>
      <w:bookmarkStart w:id="2515" w:name="_Ref531876091"/>
      <w:r w:rsidRPr="00DE0F0E">
        <w:rPr>
          <w:noProof/>
          <w:lang w:val="en-CA"/>
        </w:rPr>
        <w:t>Derivation process of ctxInc for the syntax element sig_coeff_flag</w:t>
      </w:r>
      <w:bookmarkEnd w:id="251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Titre5"/>
        <w:rPr>
          <w:noProof/>
          <w:lang w:val="en-CA"/>
        </w:rPr>
      </w:pPr>
      <w:bookmarkStart w:id="251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1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Titre4"/>
        <w:rPr>
          <w:noProof/>
          <w:lang w:val="en-CA"/>
        </w:rPr>
      </w:pPr>
      <w:bookmarkStart w:id="2517" w:name="_Ref24877878"/>
      <w:bookmarkStart w:id="2518" w:name="_Toc77680576"/>
      <w:bookmarkStart w:id="2519" w:name="_Toc226456766"/>
      <w:bookmarkStart w:id="2520" w:name="_Toc248045388"/>
      <w:bookmarkStart w:id="2521" w:name="_Toc287363858"/>
      <w:bookmarkStart w:id="2522" w:name="_Toc311220006"/>
      <w:bookmarkStart w:id="2523" w:name="_Toc317198850"/>
      <w:bookmarkStart w:id="2524" w:name="_Toc415475972"/>
      <w:bookmarkStart w:id="2525" w:name="_Toc423599247"/>
      <w:bookmarkStart w:id="2526" w:name="_Toc423601751"/>
      <w:r w:rsidRPr="00DE0F0E">
        <w:rPr>
          <w:noProof/>
          <w:lang w:val="en-CA"/>
        </w:rPr>
        <w:t>Arithmetic decoding process</w:t>
      </w:r>
      <w:bookmarkEnd w:id="2517"/>
      <w:bookmarkEnd w:id="2518"/>
      <w:bookmarkEnd w:id="2519"/>
      <w:bookmarkEnd w:id="2520"/>
      <w:bookmarkEnd w:id="2521"/>
      <w:bookmarkEnd w:id="2522"/>
      <w:bookmarkEnd w:id="2523"/>
      <w:bookmarkEnd w:id="2524"/>
      <w:bookmarkEnd w:id="2525"/>
      <w:bookmarkEnd w:id="2526"/>
    </w:p>
    <w:p w14:paraId="78D4B046" w14:textId="77777777" w:rsidR="005819EC" w:rsidRPr="00DE0F0E" w:rsidRDefault="005819EC" w:rsidP="005819EC">
      <w:pPr>
        <w:pStyle w:val="Titre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7.2pt;height:280.8pt" o:ole="">
            <v:imagedata r:id="rId53" o:title=""/>
          </v:shape>
          <o:OLEObject Type="Embed" ProgID="Visio.Drawing.15" ShapeID="_x0000_i1028" DrawAspect="Content" ObjectID="_1622387349" r:id="rId54"/>
        </w:object>
      </w:r>
    </w:p>
    <w:p w14:paraId="282A38C3" w14:textId="6E37DA0F" w:rsidR="009848DB" w:rsidRPr="00943A5F" w:rsidRDefault="009848DB" w:rsidP="009848DB">
      <w:pPr>
        <w:pStyle w:val="Lgende"/>
        <w:rPr>
          <w:noProof/>
          <w:lang w:val="en-GB"/>
        </w:rPr>
      </w:pPr>
      <w:bookmarkStart w:id="2527" w:name="_Ref33101622"/>
      <w:bookmarkStart w:id="2528" w:name="_Toc77680700"/>
      <w:bookmarkStart w:id="2529" w:name="_Toc118289167"/>
      <w:bookmarkStart w:id="2530" w:name="_Toc246350656"/>
      <w:bookmarkStart w:id="2531" w:name="_Toc287363903"/>
      <w:bookmarkStart w:id="2532" w:name="_Toc317198630"/>
      <w:bookmarkStart w:id="253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527"/>
      <w:r w:rsidRPr="00943A5F">
        <w:rPr>
          <w:noProof/>
          <w:lang w:val="en-GB"/>
        </w:rPr>
        <w:t xml:space="preserve"> – Overview of the arithmetic decoding process for a single bin (informative)</w:t>
      </w:r>
      <w:bookmarkEnd w:id="2528"/>
      <w:bookmarkEnd w:id="2529"/>
      <w:bookmarkEnd w:id="2530"/>
      <w:bookmarkEnd w:id="2531"/>
      <w:bookmarkEnd w:id="2532"/>
      <w:bookmarkEnd w:id="253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Titre5"/>
        <w:rPr>
          <w:noProof/>
          <w:lang w:val="en-CA"/>
        </w:rPr>
      </w:pPr>
      <w:bookmarkStart w:id="2534" w:name="_Ref33021086"/>
      <w:bookmarkStart w:id="2535" w:name="_Toc77680577"/>
      <w:bookmarkStart w:id="2536" w:name="_Toc226456767"/>
      <w:r w:rsidRPr="00DE0F0E">
        <w:rPr>
          <w:noProof/>
          <w:lang w:val="en-CA"/>
        </w:rPr>
        <w:t>Arithmetic decoding process for a binary decision</w:t>
      </w:r>
      <w:bookmarkEnd w:id="2534"/>
      <w:bookmarkEnd w:id="2535"/>
      <w:bookmarkEnd w:id="2536"/>
    </w:p>
    <w:p w14:paraId="18939EF9" w14:textId="77777777" w:rsidR="005819EC" w:rsidRPr="00DE0F0E" w:rsidRDefault="005819EC" w:rsidP="005819EC">
      <w:pPr>
        <w:pStyle w:val="Titre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53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53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537"/>
      <w:bookmarkEnd w:id="253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Titre6"/>
        <w:rPr>
          <w:noProof/>
        </w:rPr>
      </w:pPr>
      <w:bookmarkStart w:id="2539" w:name="_Ref34033801"/>
      <w:bookmarkStart w:id="2540" w:name="_Toc77680578"/>
      <w:bookmarkStart w:id="2541" w:name="_Toc226456768"/>
      <w:r w:rsidRPr="00943A5F">
        <w:rPr>
          <w:noProof/>
        </w:rPr>
        <w:t xml:space="preserve">State </w:t>
      </w:r>
      <w:r w:rsidRPr="004D389D">
        <w:t>transition</w:t>
      </w:r>
      <w:r w:rsidRPr="00943A5F">
        <w:rPr>
          <w:noProof/>
        </w:rPr>
        <w:t xml:space="preserve"> process</w:t>
      </w:r>
      <w:bookmarkEnd w:id="2539"/>
      <w:bookmarkEnd w:id="2540"/>
      <w:bookmarkEnd w:id="254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5in" o:ole="">
            <v:imagedata r:id="rId55" o:title=""/>
          </v:shape>
          <o:OLEObject Type="Embed" ProgID="Visio.Drawing.15" ShapeID="_x0000_i1029" DrawAspect="Content" ObjectID="_1622387350" r:id="rId56"/>
        </w:object>
      </w:r>
    </w:p>
    <w:p w14:paraId="38BFD769" w14:textId="3F9845B7" w:rsidR="009848DB" w:rsidRPr="00943A5F" w:rsidRDefault="009848DB" w:rsidP="009848DB">
      <w:pPr>
        <w:pStyle w:val="Lgende"/>
        <w:rPr>
          <w:noProof/>
          <w:lang w:val="en-GB"/>
        </w:rPr>
      </w:pPr>
      <w:bookmarkStart w:id="2542" w:name="_Ref33101676"/>
      <w:bookmarkStart w:id="2543" w:name="_Toc77680701"/>
      <w:bookmarkStart w:id="2544" w:name="_Toc118289168"/>
      <w:bookmarkStart w:id="2545" w:name="_Toc246350657"/>
      <w:bookmarkStart w:id="2546" w:name="_Toc287363904"/>
      <w:bookmarkStart w:id="2547" w:name="_Toc317198631"/>
      <w:bookmarkStart w:id="254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542"/>
      <w:r w:rsidRPr="00943A5F">
        <w:rPr>
          <w:noProof/>
          <w:lang w:val="en-GB"/>
        </w:rPr>
        <w:t xml:space="preserve"> – Flowchart for decoding a decision</w:t>
      </w:r>
      <w:bookmarkEnd w:id="2543"/>
      <w:bookmarkEnd w:id="2544"/>
      <w:bookmarkEnd w:id="2545"/>
      <w:bookmarkEnd w:id="2546"/>
      <w:bookmarkEnd w:id="2547"/>
      <w:bookmarkEnd w:id="254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Titre5"/>
        <w:rPr>
          <w:noProof/>
          <w:lang w:val="en-CA"/>
        </w:rPr>
      </w:pPr>
      <w:bookmarkStart w:id="2549" w:name="_Ref34033995"/>
      <w:bookmarkStart w:id="2550" w:name="_Toc77680579"/>
      <w:bookmarkStart w:id="2551" w:name="_Toc226456769"/>
      <w:r w:rsidRPr="00DE0F0E">
        <w:rPr>
          <w:noProof/>
          <w:lang w:val="en-CA"/>
        </w:rPr>
        <w:t>Renormalization process in the arithmetic decoding engine</w:t>
      </w:r>
      <w:bookmarkEnd w:id="2549"/>
      <w:bookmarkEnd w:id="2550"/>
      <w:bookmarkEnd w:id="255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5pt;height:186.55pt" o:ole="">
            <v:imagedata r:id="rId57" o:title=""/>
          </v:shape>
          <o:OLEObject Type="Embed" ProgID="Visio.Drawing.11" ShapeID="_x0000_i1030" DrawAspect="Content" ObjectID="_1622387351" r:id="rId58"/>
        </w:object>
      </w:r>
    </w:p>
    <w:p w14:paraId="5D933733" w14:textId="0C68B714" w:rsidR="009848DB" w:rsidRPr="00943A5F" w:rsidRDefault="009848DB" w:rsidP="009848DB">
      <w:pPr>
        <w:pStyle w:val="Lgende"/>
        <w:rPr>
          <w:noProof/>
          <w:lang w:val="en-GB"/>
        </w:rPr>
      </w:pPr>
      <w:bookmarkStart w:id="2552" w:name="_Ref24992828"/>
      <w:bookmarkStart w:id="2553" w:name="_Toc22893568"/>
      <w:bookmarkStart w:id="2554" w:name="_Toc77680702"/>
      <w:bookmarkStart w:id="2555" w:name="_Toc118289170"/>
      <w:bookmarkStart w:id="2556" w:name="_Toc246350658"/>
      <w:bookmarkStart w:id="2557" w:name="_Toc287363905"/>
      <w:bookmarkStart w:id="2558" w:name="_Toc317198632"/>
      <w:bookmarkStart w:id="255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552"/>
      <w:r w:rsidRPr="00943A5F">
        <w:rPr>
          <w:noProof/>
          <w:lang w:val="en-GB"/>
        </w:rPr>
        <w:t xml:space="preserve"> – Flowchart of renormalization</w:t>
      </w:r>
      <w:bookmarkEnd w:id="2553"/>
      <w:bookmarkEnd w:id="2554"/>
      <w:bookmarkEnd w:id="2555"/>
      <w:bookmarkEnd w:id="2556"/>
      <w:bookmarkEnd w:id="2557"/>
      <w:bookmarkEnd w:id="2558"/>
      <w:bookmarkEnd w:id="2559"/>
    </w:p>
    <w:p w14:paraId="1E17E460" w14:textId="77777777" w:rsidR="005819EC" w:rsidRPr="00DE0F0E" w:rsidRDefault="005819EC" w:rsidP="005819EC">
      <w:pPr>
        <w:rPr>
          <w:noProof/>
          <w:lang w:val="en-CA"/>
        </w:rPr>
      </w:pPr>
      <w:bookmarkStart w:id="2560" w:name="_Toc33078912"/>
      <w:bookmarkEnd w:id="2560"/>
    </w:p>
    <w:p w14:paraId="15A0ECFA" w14:textId="77777777" w:rsidR="005819EC" w:rsidRPr="00DE0F0E" w:rsidRDefault="005819EC" w:rsidP="005819EC">
      <w:pPr>
        <w:pStyle w:val="Titre5"/>
        <w:rPr>
          <w:noProof/>
          <w:lang w:val="en-CA"/>
        </w:rPr>
      </w:pPr>
      <w:bookmarkStart w:id="2561" w:name="_Ref350088480"/>
      <w:r w:rsidRPr="00DE0F0E">
        <w:rPr>
          <w:noProof/>
          <w:lang w:val="en-CA"/>
        </w:rPr>
        <w:t>Bypass decoding process for binary decisions</w:t>
      </w:r>
      <w:bookmarkEnd w:id="256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9.5pt;height:187.5pt" o:ole="">
            <v:imagedata r:id="rId59" o:title=""/>
          </v:shape>
          <o:OLEObject Type="Embed" ProgID="Visio.Drawing.11" ShapeID="_x0000_i1031" DrawAspect="Content" ObjectID="_1622387352" r:id="rId60"/>
        </w:object>
      </w:r>
    </w:p>
    <w:p w14:paraId="32F4E233" w14:textId="47D245AD" w:rsidR="009848DB" w:rsidRPr="00943A5F" w:rsidRDefault="009848DB" w:rsidP="009848DB">
      <w:pPr>
        <w:pStyle w:val="Lgende"/>
        <w:rPr>
          <w:noProof/>
          <w:lang w:val="en-GB"/>
        </w:rPr>
      </w:pPr>
      <w:bookmarkStart w:id="2562" w:name="_Ref30325108"/>
      <w:bookmarkStart w:id="2563" w:name="_Toc27218280"/>
      <w:bookmarkStart w:id="2564" w:name="_Toc77680703"/>
      <w:bookmarkStart w:id="2565" w:name="_Toc118289171"/>
      <w:bookmarkStart w:id="2566" w:name="_Toc246350659"/>
      <w:bookmarkStart w:id="2567" w:name="_Toc287363906"/>
      <w:bookmarkStart w:id="2568" w:name="_Toc317198633"/>
      <w:bookmarkStart w:id="256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562"/>
      <w:r w:rsidRPr="00943A5F">
        <w:rPr>
          <w:noProof/>
          <w:lang w:val="en-GB"/>
        </w:rPr>
        <w:t xml:space="preserve"> – Flowchart of bypass decoding process</w:t>
      </w:r>
      <w:bookmarkEnd w:id="2563"/>
      <w:bookmarkEnd w:id="2564"/>
      <w:bookmarkEnd w:id="2565"/>
      <w:bookmarkEnd w:id="2566"/>
      <w:bookmarkEnd w:id="2567"/>
      <w:bookmarkEnd w:id="2568"/>
      <w:bookmarkEnd w:id="256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Titre5"/>
        <w:rPr>
          <w:noProof/>
          <w:lang w:val="en-CA"/>
        </w:rPr>
      </w:pPr>
      <w:bookmarkStart w:id="2570" w:name="_Ref350088372"/>
      <w:r w:rsidRPr="00DE0F0E">
        <w:rPr>
          <w:noProof/>
          <w:lang w:val="en-CA"/>
        </w:rPr>
        <w:t>Decoding process for binary decisions before termination</w:t>
      </w:r>
      <w:bookmarkEnd w:id="257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2.05pt;height:3in" o:ole="">
            <v:imagedata r:id="rId61" o:title=""/>
          </v:shape>
          <o:OLEObject Type="Embed" ProgID="Visio.Drawing.11" ShapeID="_x0000_i1032" DrawAspect="Content" ObjectID="_1622387353" r:id="rId62"/>
        </w:object>
      </w:r>
    </w:p>
    <w:p w14:paraId="384B9AF6" w14:textId="2C204F2E" w:rsidR="009848DB" w:rsidRPr="00943A5F" w:rsidRDefault="009848DB" w:rsidP="009848DB">
      <w:pPr>
        <w:pStyle w:val="Lgende"/>
        <w:rPr>
          <w:noProof/>
          <w:lang w:val="en-GB"/>
        </w:rPr>
      </w:pPr>
      <w:bookmarkStart w:id="2571" w:name="_Ref30325200"/>
      <w:bookmarkStart w:id="2572" w:name="_Toc27218281"/>
      <w:bookmarkStart w:id="2573" w:name="_Toc77680704"/>
      <w:bookmarkStart w:id="2574" w:name="_Toc118289172"/>
      <w:bookmarkStart w:id="2575" w:name="_Toc246350660"/>
      <w:bookmarkStart w:id="2576" w:name="_Toc287363907"/>
      <w:bookmarkStart w:id="2577" w:name="_Toc317198634"/>
      <w:bookmarkStart w:id="257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571"/>
      <w:r w:rsidRPr="00943A5F">
        <w:rPr>
          <w:noProof/>
          <w:lang w:val="en-GB"/>
        </w:rPr>
        <w:t xml:space="preserve"> – Flowchart of decoding a decision before termination</w:t>
      </w:r>
      <w:bookmarkEnd w:id="2572"/>
      <w:bookmarkEnd w:id="2573"/>
      <w:bookmarkEnd w:id="2574"/>
      <w:bookmarkEnd w:id="2575"/>
      <w:bookmarkEnd w:id="2576"/>
      <w:bookmarkEnd w:id="2577"/>
      <w:bookmarkEnd w:id="257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Titre1"/>
        <w:rPr>
          <w:lang w:val="en-CA"/>
        </w:rPr>
      </w:pPr>
      <w:bookmarkStart w:id="2579" w:name="_Ref1753193"/>
      <w:bookmarkStart w:id="2580" w:name="_Toc3756854"/>
      <w:r w:rsidRPr="00AC7D56">
        <w:rPr>
          <w:noProof/>
          <w:lang w:val="en-CA"/>
        </w:rPr>
        <w:t>Sub-bitstream extraction process</w:t>
      </w:r>
      <w:bookmarkEnd w:id="2579"/>
      <w:bookmarkEnd w:id="258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D6B790" w14:textId="77777777" w:rsidR="00E33BB7" w:rsidRDefault="00E33BB7" w:rsidP="00D909B6">
      <w:pPr>
        <w:spacing w:before="0"/>
      </w:pPr>
      <w:r>
        <w:separator/>
      </w:r>
    </w:p>
  </w:endnote>
  <w:endnote w:type="continuationSeparator" w:id="0">
    <w:p w14:paraId="6208E757" w14:textId="77777777" w:rsidR="00E33BB7" w:rsidRDefault="00E33BB7" w:rsidP="00D909B6">
      <w:pPr>
        <w:spacing w:before="0"/>
      </w:pPr>
      <w:r>
        <w:continuationSeparator/>
      </w:r>
    </w:p>
  </w:endnote>
  <w:endnote w:type="continuationNotice" w:id="1">
    <w:p w14:paraId="3177894D" w14:textId="77777777" w:rsidR="00E33BB7" w:rsidRDefault="00E33BB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7F3F898" w:rsidR="006625D0" w:rsidRPr="00F44891" w:rsidRDefault="006625D0">
    <w:pPr>
      <w:pStyle w:val="Pieddepage"/>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6004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8F8FEAE" w:rsidR="006625D0" w:rsidRDefault="006625D0">
    <w:pPr>
      <w:pStyle w:val="Pieddepage"/>
    </w:pPr>
    <w:r>
      <w:tab/>
    </w:r>
    <w:r>
      <w:tab/>
    </w:r>
    <w:r>
      <w:tab/>
    </w:r>
    <w:r>
      <w:fldChar w:fldCharType="begin"/>
    </w:r>
    <w:r>
      <w:instrText>styleref foot</w:instrText>
    </w:r>
    <w:r>
      <w:fldChar w:fldCharType="separate"/>
    </w:r>
    <w:r w:rsidR="0066004E">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F1DD676" w:rsidR="006625D0" w:rsidRDefault="006625D0">
    <w:pPr>
      <w:pStyle w:val="Pieddepage"/>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66004E">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45E5C1C" w:rsidR="006625D0" w:rsidRDefault="006625D0">
    <w:pPr>
      <w:pStyle w:val="Pieddepage"/>
    </w:pPr>
    <w:r>
      <w:tab/>
    </w:r>
    <w:r>
      <w:tab/>
    </w:r>
    <w:r>
      <w:tab/>
    </w:r>
    <w:r>
      <w:fldChar w:fldCharType="begin"/>
    </w:r>
    <w:r>
      <w:instrText>styleref foot</w:instrText>
    </w:r>
    <w:r>
      <w:fldChar w:fldCharType="separate"/>
    </w:r>
    <w:r w:rsidR="0066004E">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986785" w14:textId="77777777" w:rsidR="00E33BB7" w:rsidRDefault="00E33BB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2D02033" w14:textId="77777777" w:rsidR="00E33BB7" w:rsidRDefault="00E33BB7" w:rsidP="00D909B6">
      <w:pPr>
        <w:spacing w:before="0"/>
      </w:pPr>
      <w:r>
        <w:continuationSeparator/>
      </w:r>
    </w:p>
  </w:footnote>
  <w:footnote w:type="continuationNotice" w:id="1">
    <w:p w14:paraId="69862B1A" w14:textId="77777777" w:rsidR="00E33BB7" w:rsidRDefault="00E33BB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6625D0" w:rsidRDefault="006625D0">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563F787" w:rsidR="006625D0" w:rsidRDefault="006625D0">
    <w:pPr>
      <w:pStyle w:val="En-tte"/>
    </w:pPr>
    <w:r>
      <w:rPr>
        <w:b/>
      </w:rPr>
      <w:tab/>
    </w:r>
    <w:r>
      <w:rPr>
        <w:b/>
      </w:rPr>
      <w:tab/>
    </w:r>
    <w:r>
      <w:rPr>
        <w:b/>
      </w:rPr>
      <w:tab/>
    </w:r>
    <w:r>
      <w:rPr>
        <w:b/>
      </w:rPr>
      <w:fldChar w:fldCharType="begin"/>
    </w:r>
    <w:r>
      <w:rPr>
        <w:b/>
      </w:rPr>
      <w:instrText>styleref head</w:instrText>
    </w:r>
    <w:r>
      <w:rPr>
        <w:b/>
      </w:rPr>
      <w:fldChar w:fldCharType="separate"/>
    </w:r>
    <w:r w:rsidR="0066004E">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6625D0" w:rsidRDefault="006625D0">
    <w:pPr>
      <w:pStyle w:val="Pieddepage"/>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6625D0" w:rsidRDefault="006625D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6625D0" w:rsidRDefault="006625D0">
    <w:pPr>
      <w:pStyle w:val="Pieddepage"/>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6625D0" w:rsidRDefault="006625D0">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6625D0" w:rsidRDefault="006625D0">
    <w:pPr>
      <w:pStyle w:val="Pieddepage"/>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6625D0" w:rsidRPr="00F670C9" w:rsidRDefault="006625D0">
    <w:pPr>
      <w:pStyle w:val="En-tte"/>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6625D0" w:rsidRDefault="006625D0">
    <w:pPr>
      <w:pStyle w:val="En-tt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D8B6783" w:rsidR="006625D0" w:rsidRDefault="006625D0">
    <w:pPr>
      <w:pStyle w:val="En-tte"/>
    </w:pPr>
    <w:r>
      <w:rPr>
        <w:b/>
      </w:rPr>
      <w:fldChar w:fldCharType="begin"/>
    </w:r>
    <w:r>
      <w:rPr>
        <w:b/>
      </w:rPr>
      <w:instrText>styleref head</w:instrText>
    </w:r>
    <w:r>
      <w:rPr>
        <w:b/>
      </w:rPr>
      <w:fldChar w:fldCharType="separate"/>
    </w:r>
    <w:r w:rsidR="0066004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332C8"/>
    <w:multiLevelType w:val="hybridMultilevel"/>
    <w:tmpl w:val="CC662132"/>
    <w:lvl w:ilvl="0" w:tplc="A404B650">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DD7D30"/>
    <w:multiLevelType w:val="hybridMultilevel"/>
    <w:tmpl w:val="D8CCB9E2"/>
    <w:lvl w:ilvl="0" w:tplc="919ED22E">
      <w:numFmt w:val="bullet"/>
      <w:lvlText w:val="–"/>
      <w:lvlJc w:val="left"/>
      <w:pPr>
        <w:ind w:left="976" w:hanging="360"/>
      </w:pPr>
      <w:rPr>
        <w:rFonts w:ascii="Times New Roman" w:eastAsia="Batang" w:hAnsi="Times New Roman" w:hint="default"/>
      </w:rPr>
    </w:lvl>
    <w:lvl w:ilvl="1" w:tplc="040C0003">
      <w:start w:val="1"/>
      <w:numFmt w:val="bullet"/>
      <w:lvlText w:val="o"/>
      <w:lvlJc w:val="left"/>
      <w:pPr>
        <w:ind w:left="1696" w:hanging="360"/>
      </w:pPr>
      <w:rPr>
        <w:rFonts w:ascii="Courier New" w:hAnsi="Courier New" w:cs="Courier New" w:hint="default"/>
      </w:rPr>
    </w:lvl>
    <w:lvl w:ilvl="2" w:tplc="040C0005" w:tentative="1">
      <w:start w:val="1"/>
      <w:numFmt w:val="bullet"/>
      <w:lvlText w:val=""/>
      <w:lvlJc w:val="left"/>
      <w:pPr>
        <w:ind w:left="2416" w:hanging="360"/>
      </w:pPr>
      <w:rPr>
        <w:rFonts w:ascii="Wingdings" w:hAnsi="Wingdings" w:hint="default"/>
      </w:rPr>
    </w:lvl>
    <w:lvl w:ilvl="3" w:tplc="040C0001" w:tentative="1">
      <w:start w:val="1"/>
      <w:numFmt w:val="bullet"/>
      <w:lvlText w:val=""/>
      <w:lvlJc w:val="left"/>
      <w:pPr>
        <w:ind w:left="3136" w:hanging="360"/>
      </w:pPr>
      <w:rPr>
        <w:rFonts w:ascii="Symbol" w:hAnsi="Symbol" w:hint="default"/>
      </w:rPr>
    </w:lvl>
    <w:lvl w:ilvl="4" w:tplc="040C0003" w:tentative="1">
      <w:start w:val="1"/>
      <w:numFmt w:val="bullet"/>
      <w:lvlText w:val="o"/>
      <w:lvlJc w:val="left"/>
      <w:pPr>
        <w:ind w:left="3856" w:hanging="360"/>
      </w:pPr>
      <w:rPr>
        <w:rFonts w:ascii="Courier New" w:hAnsi="Courier New" w:cs="Courier New" w:hint="default"/>
      </w:rPr>
    </w:lvl>
    <w:lvl w:ilvl="5" w:tplc="040C0005" w:tentative="1">
      <w:start w:val="1"/>
      <w:numFmt w:val="bullet"/>
      <w:lvlText w:val=""/>
      <w:lvlJc w:val="left"/>
      <w:pPr>
        <w:ind w:left="4576" w:hanging="360"/>
      </w:pPr>
      <w:rPr>
        <w:rFonts w:ascii="Wingdings" w:hAnsi="Wingdings" w:hint="default"/>
      </w:rPr>
    </w:lvl>
    <w:lvl w:ilvl="6" w:tplc="040C0001" w:tentative="1">
      <w:start w:val="1"/>
      <w:numFmt w:val="bullet"/>
      <w:lvlText w:val=""/>
      <w:lvlJc w:val="left"/>
      <w:pPr>
        <w:ind w:left="5296" w:hanging="360"/>
      </w:pPr>
      <w:rPr>
        <w:rFonts w:ascii="Symbol" w:hAnsi="Symbol" w:hint="default"/>
      </w:rPr>
    </w:lvl>
    <w:lvl w:ilvl="7" w:tplc="040C0003" w:tentative="1">
      <w:start w:val="1"/>
      <w:numFmt w:val="bullet"/>
      <w:lvlText w:val="o"/>
      <w:lvlJc w:val="left"/>
      <w:pPr>
        <w:ind w:left="6016" w:hanging="360"/>
      </w:pPr>
      <w:rPr>
        <w:rFonts w:ascii="Courier New" w:hAnsi="Courier New" w:cs="Courier New" w:hint="default"/>
      </w:rPr>
    </w:lvl>
    <w:lvl w:ilvl="8" w:tplc="040C0005" w:tentative="1">
      <w:start w:val="1"/>
      <w:numFmt w:val="bullet"/>
      <w:lvlText w:val=""/>
      <w:lvlJc w:val="left"/>
      <w:pPr>
        <w:ind w:left="6736" w:hanging="360"/>
      </w:pPr>
      <w:rPr>
        <w:rFonts w:ascii="Wingdings" w:hAnsi="Wingdings" w:hint="default"/>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9"/>
  </w:num>
  <w:num w:numId="3">
    <w:abstractNumId w:val="133"/>
  </w:num>
  <w:num w:numId="4">
    <w:abstractNumId w:val="59"/>
  </w:num>
  <w:num w:numId="5">
    <w:abstractNumId w:val="366"/>
  </w:num>
  <w:num w:numId="6">
    <w:abstractNumId w:val="463"/>
  </w:num>
  <w:num w:numId="7">
    <w:abstractNumId w:val="244"/>
  </w:num>
  <w:num w:numId="8">
    <w:abstractNumId w:val="392"/>
  </w:num>
  <w:num w:numId="9">
    <w:abstractNumId w:val="491"/>
  </w:num>
  <w:num w:numId="10">
    <w:abstractNumId w:val="138"/>
  </w:num>
  <w:num w:numId="11">
    <w:abstractNumId w:val="415"/>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80"/>
  </w:num>
  <w:num w:numId="20">
    <w:abstractNumId w:val="261"/>
  </w:num>
  <w:num w:numId="21">
    <w:abstractNumId w:val="220"/>
  </w:num>
  <w:num w:numId="22">
    <w:abstractNumId w:val="332"/>
  </w:num>
  <w:num w:numId="23">
    <w:abstractNumId w:val="330"/>
  </w:num>
  <w:num w:numId="24">
    <w:abstractNumId w:val="430"/>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79"/>
  </w:num>
  <w:num w:numId="40">
    <w:abstractNumId w:val="66"/>
  </w:num>
  <w:num w:numId="41">
    <w:abstractNumId w:val="457"/>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7"/>
  </w:num>
  <w:num w:numId="52">
    <w:abstractNumId w:val="492"/>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5"/>
  </w:num>
  <w:num w:numId="60">
    <w:abstractNumId w:val="348"/>
  </w:num>
  <w:num w:numId="61">
    <w:abstractNumId w:val="436"/>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8"/>
  </w:num>
  <w:num w:numId="70">
    <w:abstractNumId w:val="371"/>
  </w:num>
  <w:num w:numId="71">
    <w:abstractNumId w:val="416"/>
  </w:num>
  <w:num w:numId="72">
    <w:abstractNumId w:val="247"/>
  </w:num>
  <w:num w:numId="73">
    <w:abstractNumId w:val="95"/>
  </w:num>
  <w:num w:numId="74">
    <w:abstractNumId w:val="460"/>
  </w:num>
  <w:num w:numId="75">
    <w:abstractNumId w:val="329"/>
  </w:num>
  <w:num w:numId="76">
    <w:abstractNumId w:val="200"/>
  </w:num>
  <w:num w:numId="77">
    <w:abstractNumId w:val="317"/>
  </w:num>
  <w:num w:numId="78">
    <w:abstractNumId w:val="423"/>
  </w:num>
  <w:num w:numId="79">
    <w:abstractNumId w:val="487"/>
  </w:num>
  <w:num w:numId="80">
    <w:abstractNumId w:val="114"/>
  </w:num>
  <w:num w:numId="81">
    <w:abstractNumId w:val="408"/>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400"/>
  </w:num>
  <w:num w:numId="94">
    <w:abstractNumId w:val="216"/>
  </w:num>
  <w:num w:numId="95">
    <w:abstractNumId w:val="357"/>
  </w:num>
  <w:num w:numId="96">
    <w:abstractNumId w:val="48"/>
  </w:num>
  <w:num w:numId="97">
    <w:abstractNumId w:val="232"/>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3"/>
  </w:num>
  <w:num w:numId="108">
    <w:abstractNumId w:val="65"/>
  </w:num>
  <w:num w:numId="109">
    <w:abstractNumId w:val="100"/>
  </w:num>
  <w:num w:numId="110">
    <w:abstractNumId w:val="389"/>
  </w:num>
  <w:num w:numId="111">
    <w:abstractNumId w:val="266"/>
  </w:num>
  <w:num w:numId="112">
    <w:abstractNumId w:val="368"/>
  </w:num>
  <w:num w:numId="113">
    <w:abstractNumId w:val="176"/>
  </w:num>
  <w:num w:numId="114">
    <w:abstractNumId w:val="271"/>
  </w:num>
  <w:num w:numId="115">
    <w:abstractNumId w:val="413"/>
  </w:num>
  <w:num w:numId="116">
    <w:abstractNumId w:val="352"/>
  </w:num>
  <w:num w:numId="117">
    <w:abstractNumId w:val="341"/>
  </w:num>
  <w:num w:numId="118">
    <w:abstractNumId w:val="143"/>
  </w:num>
  <w:num w:numId="119">
    <w:abstractNumId w:val="209"/>
  </w:num>
  <w:num w:numId="120">
    <w:abstractNumId w:val="264"/>
  </w:num>
  <w:num w:numId="121">
    <w:abstractNumId w:val="393"/>
  </w:num>
  <w:num w:numId="122">
    <w:abstractNumId w:val="320"/>
  </w:num>
  <w:num w:numId="123">
    <w:abstractNumId w:val="199"/>
  </w:num>
  <w:num w:numId="124">
    <w:abstractNumId w:val="441"/>
  </w:num>
  <w:num w:numId="125">
    <w:abstractNumId w:val="278"/>
  </w:num>
  <w:num w:numId="126">
    <w:abstractNumId w:val="437"/>
  </w:num>
  <w:num w:numId="127">
    <w:abstractNumId w:val="397"/>
  </w:num>
  <w:num w:numId="128">
    <w:abstractNumId w:val="184"/>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1"/>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7"/>
  </w:num>
  <w:num w:numId="143">
    <w:abstractNumId w:val="479"/>
  </w:num>
  <w:num w:numId="144">
    <w:abstractNumId w:val="433"/>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9"/>
  </w:num>
  <w:num w:numId="158">
    <w:abstractNumId w:val="333"/>
  </w:num>
  <w:num w:numId="159">
    <w:abstractNumId w:val="187"/>
  </w:num>
  <w:num w:numId="160">
    <w:abstractNumId w:val="41"/>
  </w:num>
  <w:num w:numId="161">
    <w:abstractNumId w:val="231"/>
  </w:num>
  <w:num w:numId="162">
    <w:abstractNumId w:val="217"/>
  </w:num>
  <w:num w:numId="163">
    <w:abstractNumId w:val="79"/>
  </w:num>
  <w:num w:numId="164">
    <w:abstractNumId w:val="471"/>
  </w:num>
  <w:num w:numId="165">
    <w:abstractNumId w:val="476"/>
  </w:num>
  <w:num w:numId="166">
    <w:abstractNumId w:val="255"/>
  </w:num>
  <w:num w:numId="167">
    <w:abstractNumId w:val="85"/>
  </w:num>
  <w:num w:numId="168">
    <w:abstractNumId w:val="488"/>
  </w:num>
  <w:num w:numId="169">
    <w:abstractNumId w:val="503"/>
  </w:num>
  <w:num w:numId="170">
    <w:abstractNumId w:val="486"/>
  </w:num>
  <w:num w:numId="171">
    <w:abstractNumId w:val="419"/>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4"/>
  </w:num>
  <w:num w:numId="182">
    <w:abstractNumId w:val="300"/>
  </w:num>
  <w:num w:numId="183">
    <w:abstractNumId w:val="422"/>
  </w:num>
  <w:num w:numId="184">
    <w:abstractNumId w:val="446"/>
  </w:num>
  <w:num w:numId="185">
    <w:abstractNumId w:val="313"/>
  </w:num>
  <w:num w:numId="186">
    <w:abstractNumId w:val="238"/>
  </w:num>
  <w:num w:numId="187">
    <w:abstractNumId w:val="475"/>
  </w:num>
  <w:num w:numId="188">
    <w:abstractNumId w:val="447"/>
  </w:num>
  <w:num w:numId="189">
    <w:abstractNumId w:val="86"/>
  </w:num>
  <w:num w:numId="190">
    <w:abstractNumId w:val="453"/>
  </w:num>
  <w:num w:numId="191">
    <w:abstractNumId w:val="68"/>
  </w:num>
  <w:num w:numId="192">
    <w:abstractNumId w:val="19"/>
  </w:num>
  <w:num w:numId="193">
    <w:abstractNumId w:val="162"/>
  </w:num>
  <w:num w:numId="194">
    <w:abstractNumId w:val="359"/>
  </w:num>
  <w:num w:numId="195">
    <w:abstractNumId w:val="410"/>
  </w:num>
  <w:num w:numId="196">
    <w:abstractNumId w:val="118"/>
  </w:num>
  <w:num w:numId="197">
    <w:abstractNumId w:val="409"/>
  </w:num>
  <w:num w:numId="198">
    <w:abstractNumId w:val="43"/>
  </w:num>
  <w:num w:numId="199">
    <w:abstractNumId w:val="202"/>
  </w:num>
  <w:num w:numId="200">
    <w:abstractNumId w:val="361"/>
  </w:num>
  <w:num w:numId="201">
    <w:abstractNumId w:val="406"/>
  </w:num>
  <w:num w:numId="202">
    <w:abstractNumId w:val="351"/>
  </w:num>
  <w:num w:numId="203">
    <w:abstractNumId w:val="308"/>
  </w:num>
  <w:num w:numId="204">
    <w:abstractNumId w:val="443"/>
  </w:num>
  <w:num w:numId="205">
    <w:abstractNumId w:val="51"/>
  </w:num>
  <w:num w:numId="206">
    <w:abstractNumId w:val="286"/>
  </w:num>
  <w:num w:numId="207">
    <w:abstractNumId w:val="391"/>
  </w:num>
  <w:num w:numId="208">
    <w:abstractNumId w:val="134"/>
  </w:num>
  <w:num w:numId="209">
    <w:abstractNumId w:val="49"/>
  </w:num>
  <w:num w:numId="210">
    <w:abstractNumId w:val="144"/>
  </w:num>
  <w:num w:numId="211">
    <w:abstractNumId w:val="456"/>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1"/>
  </w:num>
  <w:num w:numId="227">
    <w:abstractNumId w:val="484"/>
  </w:num>
  <w:num w:numId="228">
    <w:abstractNumId w:val="92"/>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1"/>
  </w:num>
  <w:num w:numId="233">
    <w:abstractNumId w:val="164"/>
  </w:num>
  <w:num w:numId="234">
    <w:abstractNumId w:val="342"/>
  </w:num>
  <w:num w:numId="235">
    <w:abstractNumId w:val="432"/>
  </w:num>
  <w:num w:numId="236">
    <w:abstractNumId w:val="160"/>
  </w:num>
  <w:num w:numId="237">
    <w:abstractNumId w:val="315"/>
  </w:num>
  <w:num w:numId="238">
    <w:abstractNumId w:val="401"/>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6"/>
  </w:num>
  <w:num w:numId="259">
    <w:abstractNumId w:val="394"/>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8"/>
  </w:num>
  <w:num w:numId="270">
    <w:abstractNumId w:val="306"/>
  </w:num>
  <w:num w:numId="271">
    <w:abstractNumId w:val="311"/>
  </w:num>
  <w:num w:numId="272">
    <w:abstractNumId w:val="449"/>
  </w:num>
  <w:num w:numId="273">
    <w:abstractNumId w:val="98"/>
  </w:num>
  <w:num w:numId="274">
    <w:abstractNumId w:val="504"/>
  </w:num>
  <w:num w:numId="275">
    <w:abstractNumId w:val="369"/>
  </w:num>
  <w:num w:numId="276">
    <w:abstractNumId w:val="124"/>
  </w:num>
  <w:num w:numId="277">
    <w:abstractNumId w:val="396"/>
  </w:num>
  <w:num w:numId="278">
    <w:abstractNumId w:val="274"/>
  </w:num>
  <w:num w:numId="279">
    <w:abstractNumId w:val="169"/>
  </w:num>
  <w:num w:numId="280">
    <w:abstractNumId w:val="88"/>
  </w:num>
  <w:num w:numId="281">
    <w:abstractNumId w:val="147"/>
  </w:num>
  <w:num w:numId="282">
    <w:abstractNumId w:val="70"/>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5"/>
  </w:num>
  <w:num w:numId="287">
    <w:abstractNumId w:val="420"/>
  </w:num>
  <w:num w:numId="288">
    <w:abstractNumId w:val="256"/>
  </w:num>
  <w:num w:numId="289">
    <w:abstractNumId w:val="96"/>
  </w:num>
  <w:num w:numId="290">
    <w:abstractNumId w:val="67"/>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80"/>
  </w:num>
  <w:num w:numId="302">
    <w:abstractNumId w:val="370"/>
  </w:num>
  <w:num w:numId="303">
    <w:abstractNumId w:val="89"/>
  </w:num>
  <w:num w:numId="304">
    <w:abstractNumId w:val="296"/>
  </w:num>
  <w:num w:numId="305">
    <w:abstractNumId w:val="208"/>
  </w:num>
  <w:num w:numId="306">
    <w:abstractNumId w:val="363"/>
  </w:num>
  <w:num w:numId="307">
    <w:abstractNumId w:val="440"/>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8"/>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9"/>
  </w:num>
  <w:num w:numId="346">
    <w:abstractNumId w:val="483"/>
  </w:num>
  <w:num w:numId="347">
    <w:abstractNumId w:val="450"/>
  </w:num>
  <w:num w:numId="348">
    <w:abstractNumId w:val="38"/>
  </w:num>
  <w:num w:numId="349">
    <w:abstractNumId w:val="76"/>
  </w:num>
  <w:num w:numId="350">
    <w:abstractNumId w:val="251"/>
  </w:num>
  <w:num w:numId="351">
    <w:abstractNumId w:val="395"/>
  </w:num>
  <w:num w:numId="352">
    <w:abstractNumId w:val="159"/>
  </w:num>
  <w:num w:numId="353">
    <w:abstractNumId w:val="77"/>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7"/>
  </w:num>
  <w:num w:numId="364">
    <w:abstractNumId w:val="372"/>
  </w:num>
  <w:num w:numId="365">
    <w:abstractNumId w:val="309"/>
  </w:num>
  <w:num w:numId="366">
    <w:abstractNumId w:val="111"/>
  </w:num>
  <w:num w:numId="367">
    <w:abstractNumId w:val="55"/>
  </w:num>
  <w:num w:numId="368">
    <w:abstractNumId w:val="185"/>
  </w:num>
  <w:num w:numId="369">
    <w:abstractNumId w:val="427"/>
  </w:num>
  <w:num w:numId="370">
    <w:abstractNumId w:val="434"/>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6"/>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5"/>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70"/>
  </w:num>
  <w:num w:numId="444">
    <w:abstractNumId w:val="412"/>
  </w:num>
  <w:num w:numId="445">
    <w:abstractNumId w:val="310"/>
  </w:num>
  <w:num w:numId="446">
    <w:abstractNumId w:val="106"/>
  </w:num>
  <w:num w:numId="447">
    <w:abstractNumId w:val="459"/>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2"/>
  </w:num>
  <w:num w:numId="455">
    <w:abstractNumId w:val="214"/>
  </w:num>
  <w:num w:numId="456">
    <w:abstractNumId w:val="438"/>
  </w:num>
  <w:num w:numId="457">
    <w:abstractNumId w:val="304"/>
  </w:num>
  <w:num w:numId="458">
    <w:abstractNumId w:val="90"/>
  </w:num>
  <w:num w:numId="459">
    <w:abstractNumId w:val="281"/>
  </w:num>
  <w:num w:numId="460">
    <w:abstractNumId w:val="272"/>
  </w:num>
  <w:num w:numId="461">
    <w:abstractNumId w:val="36"/>
  </w:num>
  <w:num w:numId="462">
    <w:abstractNumId w:val="204"/>
  </w:num>
  <w:num w:numId="463">
    <w:abstractNumId w:val="454"/>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2"/>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5"/>
  </w:num>
  <w:num w:numId="480">
    <w:abstractNumId w:val="496"/>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7"/>
  </w:num>
  <w:num w:numId="490">
    <w:abstractNumId w:val="74"/>
  </w:num>
  <w:num w:numId="491">
    <w:abstractNumId w:val="494"/>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7"/>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4"/>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4"/>
  </w:num>
  <w:num w:numId="531">
    <w:abstractNumId w:val="493"/>
  </w:num>
  <w:num w:numId="532">
    <w:abstractNumId w:val="192"/>
  </w:num>
  <w:num w:numId="533">
    <w:abstractNumId w:val="360"/>
  </w:num>
  <w:num w:numId="534">
    <w:abstractNumId w:val="101"/>
  </w:num>
  <w:num w:numId="535">
    <w:abstractNumId w:val="62"/>
  </w:num>
  <w:num w:numId="536">
    <w:abstractNumId w:val="499"/>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4"/>
  </w:num>
  <w:num w:numId="544">
    <w:abstractNumId w:val="326"/>
  </w:num>
  <w:num w:numId="545">
    <w:abstractNumId w:val="355"/>
  </w:num>
  <w:num w:numId="546">
    <w:abstractNumId w:val="13"/>
  </w:num>
  <w:num w:numId="547">
    <w:abstractNumId w:val="472"/>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8"/>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90"/>
  </w:num>
  <w:num w:numId="573">
    <w:abstractNumId w:val="431"/>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3"/>
  </w:num>
  <w:num w:numId="581">
    <w:abstractNumId w:val="207"/>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6"/>
  </w:num>
  <w:num w:numId="589">
    <w:abstractNumId w:val="435"/>
  </w:num>
  <w:num w:numId="590">
    <w:abstractNumId w:val="305"/>
  </w:num>
  <w:num w:numId="591">
    <w:abstractNumId w:val="482"/>
  </w:num>
  <w:num w:numId="592">
    <w:abstractNumId w:val="241"/>
  </w:num>
  <w:num w:numId="593">
    <w:abstractNumId w:val="75"/>
  </w:num>
  <w:num w:numId="594">
    <w:abstractNumId w:val="83"/>
  </w:num>
  <w:num w:numId="595">
    <w:abstractNumId w:val="489"/>
  </w:num>
  <w:num w:numId="596">
    <w:abstractNumId w:val="469"/>
  </w:num>
  <w:num w:numId="597">
    <w:abstractNumId w:val="451"/>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390"/>
  </w:num>
  <w:num w:numId="614">
    <w:abstractNumId w:val="64"/>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ilippe de Lagrange">
    <w15:presenceInfo w15:providerId="AD" w15:userId="S::philippe.delagrange@technicolor.com::ccfc6c11-dbd6-41aa-86fd-ee0d889fb28d"/>
  </w15:person>
  <w15:person w15:author="Philippe de Lagrange [2]">
    <w15:presenceInfo w15:providerId="None" w15:userId="Philippe de Lagr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2A6"/>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5CF"/>
    <w:rsid w:val="00023AEA"/>
    <w:rsid w:val="00024051"/>
    <w:rsid w:val="00024BA7"/>
    <w:rsid w:val="0002523E"/>
    <w:rsid w:val="000252FB"/>
    <w:rsid w:val="000266CD"/>
    <w:rsid w:val="00026CCF"/>
    <w:rsid w:val="00027792"/>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3C52"/>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6CF"/>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5C6"/>
    <w:rsid w:val="002A3FA6"/>
    <w:rsid w:val="002A44DD"/>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1E65"/>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07A58"/>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5F8E"/>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5070"/>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4FB0"/>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A6F"/>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0AF"/>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C9E"/>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7E"/>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AA"/>
    <w:rsid w:val="00581FDA"/>
    <w:rsid w:val="005826D0"/>
    <w:rsid w:val="00582E20"/>
    <w:rsid w:val="005842D3"/>
    <w:rsid w:val="0058488B"/>
    <w:rsid w:val="00584A35"/>
    <w:rsid w:val="0058591E"/>
    <w:rsid w:val="00585FA4"/>
    <w:rsid w:val="0058622B"/>
    <w:rsid w:val="00586244"/>
    <w:rsid w:val="0058654B"/>
    <w:rsid w:val="00586805"/>
    <w:rsid w:val="00586AF1"/>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3FF"/>
    <w:rsid w:val="005C66E0"/>
    <w:rsid w:val="005C7097"/>
    <w:rsid w:val="005C77C4"/>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04E"/>
    <w:rsid w:val="0066094F"/>
    <w:rsid w:val="00660AD6"/>
    <w:rsid w:val="00660FC7"/>
    <w:rsid w:val="006611B3"/>
    <w:rsid w:val="0066168E"/>
    <w:rsid w:val="00661BEF"/>
    <w:rsid w:val="00662039"/>
    <w:rsid w:val="00662589"/>
    <w:rsid w:val="006625D0"/>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D73"/>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816"/>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1CF"/>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B2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C72"/>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2E2"/>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170C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131"/>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133"/>
    <w:rsid w:val="00996306"/>
    <w:rsid w:val="00996A74"/>
    <w:rsid w:val="00996AFB"/>
    <w:rsid w:val="00996C0C"/>
    <w:rsid w:val="009970E7"/>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239"/>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19A7"/>
    <w:rsid w:val="009D2135"/>
    <w:rsid w:val="009D2531"/>
    <w:rsid w:val="009D39DE"/>
    <w:rsid w:val="009D3B0E"/>
    <w:rsid w:val="009D3BAE"/>
    <w:rsid w:val="009D427C"/>
    <w:rsid w:val="009D42D3"/>
    <w:rsid w:val="009D4A25"/>
    <w:rsid w:val="009D5DBE"/>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369"/>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3F7"/>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27"/>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1D2"/>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8A2"/>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365"/>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57BCD"/>
    <w:rsid w:val="00C600B5"/>
    <w:rsid w:val="00C6112F"/>
    <w:rsid w:val="00C623D3"/>
    <w:rsid w:val="00C62511"/>
    <w:rsid w:val="00C62758"/>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380"/>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371D2"/>
    <w:rsid w:val="00D40332"/>
    <w:rsid w:val="00D411EB"/>
    <w:rsid w:val="00D413FC"/>
    <w:rsid w:val="00D4158A"/>
    <w:rsid w:val="00D419CC"/>
    <w:rsid w:val="00D41D59"/>
    <w:rsid w:val="00D41E6B"/>
    <w:rsid w:val="00D43228"/>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BB7"/>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A7CE2"/>
    <w:rsid w:val="00EB012B"/>
    <w:rsid w:val="00EB0DE8"/>
    <w:rsid w:val="00EB0FDC"/>
    <w:rsid w:val="00EB0FEA"/>
    <w:rsid w:val="00EB159F"/>
    <w:rsid w:val="00EB1E2C"/>
    <w:rsid w:val="00EB21AB"/>
    <w:rsid w:val="00EB2B6A"/>
    <w:rsid w:val="00EB2B7E"/>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2A8"/>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6BF9"/>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369"/>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75F"/>
    <w:rsid w:val="00F50B1C"/>
    <w:rsid w:val="00F50CCA"/>
    <w:rsid w:val="00F514C8"/>
    <w:rsid w:val="00F51721"/>
    <w:rsid w:val="00F51DDA"/>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1F8"/>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1E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lgr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Mentionnonrsolue1">
    <w:name w:val="Mention non résolue1"/>
    <w:basedOn w:val="Policepardfaut"/>
    <w:uiPriority w:val="99"/>
    <w:semiHidden/>
    <w:unhideWhenUsed/>
    <w:rsid w:val="00C92B3C"/>
    <w:rPr>
      <w:color w:val="605E5C"/>
      <w:shd w:val="clear" w:color="auto" w:fill="E1DFDD"/>
    </w:rPr>
  </w:style>
  <w:style w:type="table" w:customStyle="1" w:styleId="TableGrid4">
    <w:name w:val="Table Grid4"/>
    <w:basedOn w:val="TableauNormal"/>
    <w:next w:val="Grilledutableau"/>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Policepardfaut"/>
    <w:uiPriority w:val="99"/>
    <w:semiHidden/>
    <w:unhideWhenUsed/>
    <w:rsid w:val="00AD1DBF"/>
    <w:rPr>
      <w:color w:val="605E5C"/>
      <w:shd w:val="clear" w:color="auto" w:fill="E1DFDD"/>
    </w:rPr>
  </w:style>
  <w:style w:type="character" w:customStyle="1" w:styleId="ParagraphedelisteCar">
    <w:name w:val="Paragraphe de liste Car"/>
    <w:link w:val="Paragraphedeliste"/>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C862DF-66C4-421D-AFDD-E9C9DE8DF8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21003</TotalTime>
  <Pages>303</Pages>
  <Words>170534</Words>
  <Characters>801512</Characters>
  <Application>Microsoft Office Word</Application>
  <DocSecurity>0</DocSecurity>
  <Lines>19549</Lines>
  <Paragraphs>15429</Paragraphs>
  <ScaleCrop>false</ScaleCrop>
  <HeadingPairs>
    <vt:vector size="6" baseType="variant">
      <vt:variant>
        <vt:lpstr>Titre</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956617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Philippe de Lagrange</cp:lastModifiedBy>
  <cp:revision>171</cp:revision>
  <cp:lastPrinted>2018-08-10T01:41:00Z</cp:lastPrinted>
  <dcterms:created xsi:type="dcterms:W3CDTF">2019-03-01T23:35:00Z</dcterms:created>
  <dcterms:modified xsi:type="dcterms:W3CDTF">2019-06-18T16:21:00Z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